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BD213" w14:textId="77777777" w:rsidR="0070696B" w:rsidRDefault="009A2CDA">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#119-bis-e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R3-231876</w:t>
      </w:r>
    </w:p>
    <w:p w14:paraId="4656CF8F" w14:textId="77777777" w:rsidR="0070696B" w:rsidRDefault="009A2CDA">
      <w:pPr>
        <w:pStyle w:val="CRCoverPage"/>
        <w:spacing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April 17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26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2023</w:t>
      </w:r>
    </w:p>
    <w:bookmarkEnd w:id="0"/>
    <w:p w14:paraId="0B6584AF" w14:textId="77777777" w:rsidR="0070696B" w:rsidRDefault="0070696B">
      <w:pPr>
        <w:pStyle w:val="3GPPHeader"/>
        <w:spacing w:before="120" w:after="0"/>
        <w:rPr>
          <w:rFonts w:ascii="Times New Roman" w:hAnsi="Times New Roman" w:cs="Times New Roman"/>
          <w:lang w:val="en-GB"/>
        </w:rPr>
      </w:pPr>
    </w:p>
    <w:p w14:paraId="509FE65F"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11.3</w:t>
      </w:r>
    </w:p>
    <w:p w14:paraId="21559837"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6BBD3751"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QoE3_NR-DC - Summary of email discussion </w:t>
      </w:r>
    </w:p>
    <w:p w14:paraId="55000740"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7D230095" w14:textId="77777777" w:rsidR="0070696B" w:rsidRDefault="009A2CDA">
      <w:pPr>
        <w:pStyle w:val="Heading1"/>
        <w:spacing w:before="120" w:after="0"/>
        <w:rPr>
          <w:rFonts w:ascii="Arial" w:hAnsi="Arial" w:cs="Arial"/>
          <w:lang w:val="en-GB"/>
        </w:rPr>
      </w:pPr>
      <w:r>
        <w:rPr>
          <w:rFonts w:ascii="Arial" w:hAnsi="Arial" w:cs="Arial"/>
          <w:lang w:val="en-GB"/>
        </w:rPr>
        <w:t>Introduction</w:t>
      </w:r>
    </w:p>
    <w:p w14:paraId="42DA4845" w14:textId="77777777" w:rsidR="0070696B" w:rsidRDefault="009A2CDA">
      <w:pPr>
        <w:widowControl w:val="0"/>
        <w:spacing w:before="120" w:after="0"/>
        <w:rPr>
          <w:rFonts w:ascii="Times New Roman" w:hAnsi="Times New Roman" w:cs="Times New Roman"/>
          <w:color w:val="000000"/>
          <w:sz w:val="20"/>
          <w:szCs w:val="20"/>
          <w:lang w:val="en-GB"/>
        </w:rPr>
      </w:pPr>
      <w:bookmarkStart w:id="1" w:name="_Hlk72145532"/>
      <w:bookmarkStart w:id="2" w:name="_Hlk72145577"/>
      <w:r>
        <w:rPr>
          <w:rFonts w:ascii="Times New Roman" w:hAnsi="Times New Roman" w:cs="Times New Roman"/>
          <w:color w:val="000000"/>
          <w:sz w:val="20"/>
          <w:szCs w:val="20"/>
          <w:lang w:val="en-GB"/>
        </w:rPr>
        <w:t xml:space="preserve">The deadline for providing replies to Phase 2 is </w:t>
      </w:r>
      <w:r>
        <w:rPr>
          <w:rFonts w:ascii="Times New Roman" w:hAnsi="Times New Roman" w:cs="Times New Roman"/>
          <w:b/>
          <w:bCs/>
          <w:color w:val="FF0000"/>
          <w:sz w:val="20"/>
          <w:szCs w:val="20"/>
          <w:highlight w:val="yellow"/>
          <w:lang w:val="en-GB"/>
        </w:rPr>
        <w:t>Tuesday, April 18</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4B134786" w14:textId="77777777" w:rsidR="0070696B" w:rsidRDefault="009A2CDA">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3DABABF5"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[Sam1217]</w:t>
      </w:r>
      <w:r>
        <w:rPr>
          <w:rFonts w:ascii="Times New Roman" w:hAnsi="Times New Roman" w:cs="Times New Roman"/>
          <w:color w:val="000000"/>
          <w:sz w:val="20"/>
          <w:szCs w:val="20"/>
          <w:lang w:val="en-GB"/>
        </w:rPr>
        <w:t xml:space="preserve"> Remaining open issues on support of NR-DC (Samsung)</w:t>
      </w:r>
    </w:p>
    <w:p w14:paraId="7DF0AC65"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[CATT1319]</w:t>
      </w:r>
      <w:r>
        <w:rPr>
          <w:rFonts w:ascii="Times New Roman" w:hAnsi="Times New Roman" w:cs="Times New Roman"/>
          <w:color w:val="000000"/>
          <w:sz w:val="20"/>
          <w:szCs w:val="20"/>
          <w:lang w:val="en-GB"/>
        </w:rPr>
        <w:t xml:space="preserve"> Discussion on Support for legacy QoE in NR-DC (CATT)</w:t>
      </w:r>
    </w:p>
    <w:p w14:paraId="15128918"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[CATT1320]</w:t>
      </w:r>
      <w:r>
        <w:rPr>
          <w:rFonts w:ascii="Times New Roman" w:hAnsi="Times New Roman" w:cs="Times New Roman"/>
          <w:color w:val="000000"/>
          <w:sz w:val="20"/>
          <w:szCs w:val="20"/>
          <w:lang w:val="en-GB"/>
        </w:rPr>
        <w:t xml:space="preserve"> Discussion on Support for RV-QoE in NR-DC (CATT)</w:t>
      </w:r>
    </w:p>
    <w:p w14:paraId="03220E80"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[QC1346]</w:t>
      </w:r>
      <w:r>
        <w:rPr>
          <w:rFonts w:ascii="Times New Roman" w:hAnsi="Times New Roman" w:cs="Times New Roman"/>
          <w:color w:val="000000"/>
          <w:sz w:val="20"/>
          <w:szCs w:val="20"/>
          <w:lang w:val="en-GB"/>
        </w:rPr>
        <w:t xml:space="preserve"> Support for QoE in NR-DC (Qualcomm Incorporated)</w:t>
      </w:r>
    </w:p>
    <w:p w14:paraId="4C93017E"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[Len1431]</w:t>
      </w:r>
      <w:r>
        <w:rPr>
          <w:rFonts w:ascii="Times New Roman" w:hAnsi="Times New Roman" w:cs="Times New Roman"/>
          <w:color w:val="000000"/>
          <w:sz w:val="20"/>
          <w:szCs w:val="20"/>
          <w:lang w:val="en-GB"/>
        </w:rPr>
        <w:t xml:space="preserve"> Discussion on QoE measurement in NR-DC (Lenovo)</w:t>
      </w:r>
    </w:p>
    <w:p w14:paraId="3EAD1312"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[Eri1488]</w:t>
      </w:r>
      <w:r>
        <w:rPr>
          <w:rFonts w:ascii="Times New Roman" w:hAnsi="Times New Roman" w:cs="Times New Roman"/>
          <w:color w:val="000000"/>
          <w:sz w:val="20"/>
          <w:szCs w:val="20"/>
          <w:lang w:val="en-GB"/>
        </w:rPr>
        <w:t xml:space="preserve"> (TP for QoE BL CR for TS 38.300) QoE and RVQoE Measurements and Reporting in NR-DC Scenarios (Ericsson)</w:t>
      </w:r>
    </w:p>
    <w:p w14:paraId="10C17149"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[Xmi1520]</w:t>
      </w:r>
      <w:r>
        <w:rPr>
          <w:rFonts w:ascii="Times New Roman" w:hAnsi="Times New Roman" w:cs="Times New Roman"/>
          <w:color w:val="000000"/>
          <w:sz w:val="20"/>
          <w:szCs w:val="20"/>
          <w:lang w:val="en-GB"/>
        </w:rPr>
        <w:t xml:space="preserve"> Discussion on QoE configuration and reporting in NR-DC (Xiaomi)</w:t>
      </w:r>
    </w:p>
    <w:p w14:paraId="6823A587"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[Nok1626]</w:t>
      </w:r>
      <w:r>
        <w:rPr>
          <w:rFonts w:ascii="Times New Roman" w:hAnsi="Times New Roman" w:cs="Times New Roman"/>
          <w:color w:val="000000"/>
          <w:sz w:val="20"/>
          <w:szCs w:val="20"/>
          <w:lang w:val="en-GB"/>
        </w:rPr>
        <w:t xml:space="preserve"> Further discussion on SN-triggered m-based QMC (Nokia, Nokia Shanghai Bell)</w:t>
      </w:r>
    </w:p>
    <w:p w14:paraId="3A922C19"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[ZTE1776]</w:t>
      </w:r>
      <w:r>
        <w:rPr>
          <w:rFonts w:ascii="Times New Roman" w:hAnsi="Times New Roman" w:cs="Times New Roman"/>
          <w:color w:val="000000"/>
          <w:sz w:val="20"/>
          <w:szCs w:val="20"/>
          <w:lang w:val="en-GB"/>
        </w:rPr>
        <w:t xml:space="preserve"> Further Consideration on QoE in NR-DC (ZTE, China Telecom, CMCC)</w:t>
      </w:r>
    </w:p>
    <w:p w14:paraId="14B27ED2"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[ZTE1778]</w:t>
      </w:r>
      <w:r>
        <w:rPr>
          <w:rFonts w:ascii="Times New Roman" w:hAnsi="Times New Roman" w:cs="Times New Roman"/>
          <w:color w:val="000000"/>
          <w:sz w:val="20"/>
          <w:szCs w:val="20"/>
          <w:lang w:val="en-GB"/>
        </w:rPr>
        <w:t xml:space="preserve"> TPs to BL CR of 38.401 and BL CR of 38.423 on NR QoE (ZTE, China Telecom)</w:t>
      </w:r>
    </w:p>
    <w:p w14:paraId="1EB7F98F"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[Hua1818]</w:t>
      </w:r>
      <w:r>
        <w:rPr>
          <w:rFonts w:ascii="Times New Roman" w:hAnsi="Times New Roman" w:cs="Times New Roman"/>
          <w:color w:val="000000"/>
          <w:sz w:val="20"/>
          <w:szCs w:val="20"/>
          <w:lang w:val="en-GB"/>
        </w:rPr>
        <w:t xml:space="preserve"> Further discussions on the support for QoE in NR-DC (Huawei)</w:t>
      </w:r>
    </w:p>
    <w:p w14:paraId="12EDB06E"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[CU1830]</w:t>
      </w:r>
      <w:r>
        <w:rPr>
          <w:rFonts w:ascii="Times New Roman" w:hAnsi="Times New Roman" w:cs="Times New Roman"/>
          <w:color w:val="000000"/>
          <w:sz w:val="20"/>
          <w:szCs w:val="20"/>
          <w:lang w:val="en-GB"/>
        </w:rPr>
        <w:t xml:space="preserve"> Further discussion on QoE measurement in NR-DC (China Unicom)</w:t>
      </w:r>
    </w:p>
    <w:p w14:paraId="43961865" w14:textId="77777777" w:rsidR="0070696B" w:rsidRDefault="009A2CDA">
      <w:pPr>
        <w:pStyle w:val="Heading1"/>
        <w:spacing w:before="120" w:after="0"/>
        <w:rPr>
          <w:rFonts w:ascii="Arial" w:hAnsi="Arial" w:cs="Arial"/>
          <w:lang w:val="en-GB"/>
        </w:rPr>
      </w:pPr>
      <w:r>
        <w:rPr>
          <w:rFonts w:ascii="Arial" w:hAnsi="Arial" w:cs="Arial"/>
          <w:lang w:val="en-GB"/>
        </w:rPr>
        <w:lastRenderedPageBreak/>
        <w:t>For the Chairman notes</w:t>
      </w:r>
    </w:p>
    <w:p w14:paraId="37CC4F3D" w14:textId="77777777" w:rsidR="00F154FD" w:rsidRDefault="00F154FD" w:rsidP="00F154FD">
      <w:pPr>
        <w:spacing w:before="120" w:after="0"/>
        <w:rPr>
          <w:rFonts w:ascii="Times New Roman" w:hAnsi="Times New Roman" w:cs="Times New Roman"/>
          <w:b/>
          <w:bCs/>
          <w:color w:val="00B050"/>
          <w:sz w:val="20"/>
          <w:szCs w:val="20"/>
        </w:rPr>
      </w:pPr>
      <w:bookmarkStart w:id="3" w:name="_Hlk87391000"/>
      <w:r>
        <w:rPr>
          <w:rFonts w:ascii="Times New Roman" w:hAnsi="Times New Roman" w:cs="Times New Roman"/>
          <w:b/>
          <w:bCs/>
          <w:color w:val="00B050"/>
          <w:sz w:val="20"/>
          <w:szCs w:val="20"/>
          <w:lang w:val="en-GB"/>
        </w:rPr>
        <w:t xml:space="preserve">Proposal 1-1: </w:t>
      </w:r>
      <w:r>
        <w:rPr>
          <w:rFonts w:ascii="Times New Roman" w:hAnsi="Times New Roman" w:cs="Times New Roman"/>
          <w:b/>
          <w:bCs/>
          <w:color w:val="00B050"/>
          <w:sz w:val="20"/>
          <w:szCs w:val="20"/>
        </w:rPr>
        <w:t>In the IE used by t</w:t>
      </w:r>
      <w:r>
        <w:rPr>
          <w:rFonts w:ascii="Times New Roman" w:hAnsi="Times New Roman" w:cs="Times New Roman"/>
          <w:b/>
          <w:bCs/>
          <w:color w:val="00B050"/>
          <w:sz w:val="20"/>
          <w:szCs w:val="20"/>
          <w:lang w:val="en-GB"/>
        </w:rPr>
        <w:t xml:space="preserve">he </w:t>
      </w:r>
      <w:r w:rsidRPr="007936EE">
        <w:rPr>
          <w:rFonts w:ascii="Times New Roman" w:hAnsi="Times New Roman" w:cs="Times New Roman"/>
          <w:b/>
          <w:bCs/>
          <w:color w:val="00B050"/>
          <w:sz w:val="20"/>
          <w:szCs w:val="20"/>
        </w:rPr>
        <w:t xml:space="preserve">SN </w:t>
      </w:r>
      <w:r>
        <w:rPr>
          <w:rFonts w:ascii="Times New Roman" w:hAnsi="Times New Roman" w:cs="Times New Roman"/>
          <w:b/>
          <w:bCs/>
          <w:color w:val="00B050"/>
          <w:sz w:val="20"/>
          <w:szCs w:val="20"/>
        </w:rPr>
        <w:t xml:space="preserve">to </w:t>
      </w:r>
      <w:r w:rsidRPr="007936EE">
        <w:rPr>
          <w:rFonts w:ascii="Times New Roman" w:hAnsi="Times New Roman" w:cs="Times New Roman"/>
          <w:b/>
          <w:bCs/>
          <w:color w:val="00B050"/>
          <w:sz w:val="20"/>
          <w:szCs w:val="20"/>
        </w:rPr>
        <w:t xml:space="preserve">express to the MN its interest in configuring a </w:t>
      </w:r>
      <w:r>
        <w:rPr>
          <w:rFonts w:ascii="Times New Roman" w:hAnsi="Times New Roman" w:cs="Times New Roman"/>
          <w:b/>
          <w:bCs/>
          <w:color w:val="00B050"/>
          <w:sz w:val="20"/>
          <w:szCs w:val="20"/>
        </w:rPr>
        <w:t xml:space="preserve">UE with an </w:t>
      </w:r>
      <w:r w:rsidRPr="007936EE">
        <w:rPr>
          <w:rFonts w:ascii="Times New Roman" w:hAnsi="Times New Roman" w:cs="Times New Roman"/>
          <w:b/>
          <w:bCs/>
          <w:color w:val="00B050"/>
          <w:sz w:val="20"/>
          <w:szCs w:val="20"/>
        </w:rPr>
        <w:t xml:space="preserve">m-based </w:t>
      </w:r>
      <w:r>
        <w:rPr>
          <w:rFonts w:ascii="Times New Roman" w:hAnsi="Times New Roman" w:cs="Times New Roman"/>
          <w:b/>
          <w:bCs/>
          <w:color w:val="00B050"/>
          <w:sz w:val="20"/>
          <w:szCs w:val="20"/>
        </w:rPr>
        <w:t>QoE and RVQoE</w:t>
      </w:r>
      <w:r w:rsidRPr="007936EE">
        <w:rPr>
          <w:rFonts w:ascii="Times New Roman" w:hAnsi="Times New Roman" w:cs="Times New Roman"/>
          <w:b/>
          <w:bCs/>
          <w:color w:val="00B050"/>
          <w:sz w:val="20"/>
          <w:szCs w:val="20"/>
        </w:rPr>
        <w:t xml:space="preserve"> measurement</w:t>
      </w:r>
      <w:r>
        <w:rPr>
          <w:rFonts w:ascii="Times New Roman" w:hAnsi="Times New Roman" w:cs="Times New Roman"/>
          <w:b/>
          <w:bCs/>
          <w:color w:val="00B050"/>
          <w:sz w:val="20"/>
          <w:szCs w:val="20"/>
        </w:rPr>
        <w:t xml:space="preserve"> configuration, only the QoE reference is mandatory, and the other parameters are optional. </w:t>
      </w:r>
    </w:p>
    <w:p w14:paraId="3408B532" w14:textId="77777777" w:rsidR="00F154FD" w:rsidRDefault="00F154FD" w:rsidP="00F154FD">
      <w:pPr>
        <w:spacing w:before="120" w:after="0"/>
        <w:rPr>
          <w:rFonts w:ascii="Times New Roman" w:hAnsi="Times New Roman" w:cs="Times New Roman"/>
          <w:b/>
          <w:bCs/>
          <w:color w:val="00B050"/>
          <w:sz w:val="20"/>
          <w:szCs w:val="20"/>
        </w:rPr>
      </w:pPr>
      <w:r>
        <w:rPr>
          <w:rFonts w:ascii="Times New Roman" w:hAnsi="Times New Roman" w:cs="Times New Roman"/>
          <w:b/>
          <w:bCs/>
          <w:color w:val="00B050"/>
          <w:sz w:val="20"/>
          <w:szCs w:val="20"/>
        </w:rPr>
        <w:t>Proposal 1-2: Support the following scenarios for m-based QoE/RVQoE configuration:</w:t>
      </w:r>
    </w:p>
    <w:p w14:paraId="4D1C176E" w14:textId="77777777" w:rsidR="00F154FD" w:rsidRPr="00F40BE5" w:rsidRDefault="00F154FD" w:rsidP="00F154FD">
      <w:pPr>
        <w:pStyle w:val="ListParagraph"/>
        <w:numPr>
          <w:ilvl w:val="0"/>
          <w:numId w:val="27"/>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 xml:space="preserve">The </w:t>
      </w:r>
      <w:r w:rsidRPr="00F40BE5">
        <w:rPr>
          <w:rFonts w:ascii="Times New Roman" w:hAnsi="Times New Roman" w:cs="Times New Roman"/>
          <w:b/>
          <w:bCs/>
          <w:color w:val="00B050"/>
          <w:szCs w:val="22"/>
        </w:rPr>
        <w:t>SN wants to</w:t>
      </w:r>
      <w:r>
        <w:rPr>
          <w:rFonts w:ascii="Times New Roman" w:hAnsi="Times New Roman" w:cs="Times New Roman"/>
          <w:b/>
          <w:bCs/>
          <w:color w:val="00B050"/>
          <w:szCs w:val="22"/>
        </w:rPr>
        <w:t xml:space="preserve"> configure the UE by</w:t>
      </w:r>
      <w:r w:rsidRPr="00F40BE5">
        <w:rPr>
          <w:rFonts w:ascii="Times New Roman" w:hAnsi="Times New Roman" w:cs="Times New Roman"/>
          <w:b/>
          <w:bCs/>
          <w:color w:val="00B050"/>
          <w:szCs w:val="22"/>
        </w:rPr>
        <w:t xml:space="preserve"> us</w:t>
      </w:r>
      <w:r>
        <w:rPr>
          <w:rFonts w:ascii="Times New Roman" w:hAnsi="Times New Roman" w:cs="Times New Roman"/>
          <w:b/>
          <w:bCs/>
          <w:color w:val="00B050"/>
          <w:szCs w:val="22"/>
        </w:rPr>
        <w:t>ing</w:t>
      </w:r>
      <w:r w:rsidRPr="00F40BE5">
        <w:rPr>
          <w:rFonts w:ascii="Times New Roman" w:hAnsi="Times New Roman" w:cs="Times New Roman"/>
          <w:b/>
          <w:bCs/>
          <w:color w:val="00B050"/>
          <w:szCs w:val="22"/>
        </w:rPr>
        <w:t xml:space="preserve"> SRB3</w:t>
      </w:r>
      <w:r>
        <w:rPr>
          <w:rFonts w:ascii="Times New Roman" w:hAnsi="Times New Roman" w:cs="Times New Roman"/>
          <w:b/>
          <w:bCs/>
          <w:color w:val="00B050"/>
          <w:szCs w:val="22"/>
        </w:rPr>
        <w:t>.</w:t>
      </w:r>
    </w:p>
    <w:p w14:paraId="49BBAFC0" w14:textId="77777777" w:rsidR="00F154FD" w:rsidRPr="00F40BE5" w:rsidRDefault="00F154FD" w:rsidP="00F154FD">
      <w:pPr>
        <w:pStyle w:val="ListParagraph"/>
        <w:numPr>
          <w:ilvl w:val="0"/>
          <w:numId w:val="27"/>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 xml:space="preserve">The </w:t>
      </w:r>
      <w:r w:rsidRPr="00F40BE5">
        <w:rPr>
          <w:rFonts w:ascii="Times New Roman" w:hAnsi="Times New Roman" w:cs="Times New Roman"/>
          <w:b/>
          <w:bCs/>
          <w:color w:val="00B050"/>
          <w:szCs w:val="22"/>
        </w:rPr>
        <w:t>SN wants to configure</w:t>
      </w:r>
      <w:r>
        <w:rPr>
          <w:rFonts w:ascii="Times New Roman" w:hAnsi="Times New Roman" w:cs="Times New Roman"/>
          <w:b/>
          <w:bCs/>
          <w:color w:val="00B050"/>
          <w:szCs w:val="22"/>
        </w:rPr>
        <w:t xml:space="preserve"> the UE</w:t>
      </w:r>
      <w:r w:rsidRPr="00F40BE5">
        <w:rPr>
          <w:rFonts w:ascii="Times New Roman" w:hAnsi="Times New Roman" w:cs="Times New Roman"/>
          <w:b/>
          <w:bCs/>
          <w:color w:val="00B050"/>
          <w:szCs w:val="22"/>
        </w:rPr>
        <w:t xml:space="preserve">, </w:t>
      </w:r>
      <w:r>
        <w:rPr>
          <w:rFonts w:ascii="Times New Roman" w:hAnsi="Times New Roman" w:cs="Times New Roman"/>
          <w:b/>
          <w:bCs/>
          <w:color w:val="00B050"/>
          <w:szCs w:val="22"/>
        </w:rPr>
        <w:t>by tunnelling the configuration via SRB1.</w:t>
      </w:r>
    </w:p>
    <w:p w14:paraId="40523BF5" w14:textId="77777777" w:rsidR="00F154FD" w:rsidRDefault="00F154FD" w:rsidP="00F154FD">
      <w:pPr>
        <w:spacing w:before="120" w:after="0"/>
        <w:rPr>
          <w:rFonts w:ascii="Times New Roman" w:hAnsi="Times New Roman" w:cs="Times New Roman"/>
          <w:b/>
          <w:bCs/>
          <w:sz w:val="20"/>
          <w:szCs w:val="20"/>
        </w:rPr>
      </w:pPr>
      <w:r>
        <w:rPr>
          <w:rFonts w:ascii="Times New Roman" w:hAnsi="Times New Roman" w:cs="Times New Roman"/>
          <w:b/>
          <w:bCs/>
          <w:color w:val="00B050"/>
          <w:sz w:val="20"/>
          <w:szCs w:val="20"/>
        </w:rPr>
        <w:t>Proposal 1-3: With respect to the supported scenarios, discuss</w:t>
      </w:r>
      <w:r>
        <w:rPr>
          <w:rFonts w:ascii="Times New Roman" w:hAnsi="Times New Roman" w:cs="Times New Roman"/>
          <w:b/>
          <w:bCs/>
          <w:color w:val="00B050"/>
          <w:sz w:val="20"/>
          <w:szCs w:val="20"/>
          <w:lang w:val="en-GB"/>
        </w:rPr>
        <w:t xml:space="preserve"> which additional parameters the SN needs to indicate to the MN, to express its interest in configuring a UE with an </w:t>
      </w:r>
      <w:r w:rsidRPr="007936EE">
        <w:rPr>
          <w:rFonts w:ascii="Times New Roman" w:hAnsi="Times New Roman" w:cs="Times New Roman"/>
          <w:b/>
          <w:bCs/>
          <w:color w:val="00B050"/>
          <w:sz w:val="20"/>
          <w:szCs w:val="20"/>
        </w:rPr>
        <w:t xml:space="preserve">m-based </w:t>
      </w:r>
      <w:r>
        <w:rPr>
          <w:rFonts w:ascii="Times New Roman" w:hAnsi="Times New Roman" w:cs="Times New Roman"/>
          <w:b/>
          <w:bCs/>
          <w:color w:val="00B050"/>
          <w:sz w:val="20"/>
          <w:szCs w:val="20"/>
        </w:rPr>
        <w:t>QoE/RVQoE</w:t>
      </w:r>
      <w:r w:rsidRPr="007936EE">
        <w:rPr>
          <w:rFonts w:ascii="Times New Roman" w:hAnsi="Times New Roman" w:cs="Times New Roman"/>
          <w:b/>
          <w:bCs/>
          <w:color w:val="00B050"/>
          <w:sz w:val="20"/>
          <w:szCs w:val="20"/>
        </w:rPr>
        <w:t xml:space="preserve"> measurement</w:t>
      </w:r>
      <w:r>
        <w:rPr>
          <w:rFonts w:ascii="Times New Roman" w:hAnsi="Times New Roman" w:cs="Times New Roman"/>
          <w:b/>
          <w:bCs/>
          <w:color w:val="00B050"/>
          <w:sz w:val="20"/>
          <w:szCs w:val="20"/>
        </w:rPr>
        <w:t>.</w:t>
      </w:r>
    </w:p>
    <w:p w14:paraId="2DD2EC5D" w14:textId="77777777" w:rsidR="00F154FD" w:rsidRDefault="00F154FD" w:rsidP="00F154FD"/>
    <w:p w14:paraId="0FC274C5" w14:textId="77777777" w:rsidR="00F154FD" w:rsidRDefault="00F154FD" w:rsidP="00F154FD">
      <w:pPr>
        <w:spacing w:before="120" w:after="0"/>
        <w:rPr>
          <w:rFonts w:ascii="Times New Roman" w:hAnsi="Times New Roman" w:cs="Times New Roman"/>
          <w:b/>
          <w:bCs/>
          <w:color w:val="00B050"/>
          <w:sz w:val="20"/>
          <w:szCs w:val="22"/>
        </w:rPr>
      </w:pPr>
      <w:r w:rsidRPr="001642E6">
        <w:rPr>
          <w:rFonts w:ascii="Times New Roman" w:hAnsi="Times New Roman" w:cs="Times New Roman"/>
          <w:b/>
          <w:bCs/>
          <w:color w:val="00B050"/>
          <w:sz w:val="20"/>
          <w:szCs w:val="20"/>
          <w:lang w:val="en-GB"/>
        </w:rPr>
        <w:t xml:space="preserve">Proposal </w:t>
      </w:r>
      <w:r>
        <w:rPr>
          <w:rFonts w:ascii="Times New Roman" w:hAnsi="Times New Roman" w:cs="Times New Roman"/>
          <w:b/>
          <w:bCs/>
          <w:color w:val="00B050"/>
          <w:sz w:val="20"/>
          <w:szCs w:val="20"/>
          <w:lang w:val="en-GB"/>
        </w:rPr>
        <w:t>2-1</w:t>
      </w:r>
      <w:r w:rsidRPr="001642E6">
        <w:rPr>
          <w:rFonts w:ascii="Times New Roman" w:hAnsi="Times New Roman" w:cs="Times New Roman"/>
          <w:b/>
          <w:bCs/>
          <w:color w:val="00B050"/>
          <w:sz w:val="20"/>
          <w:szCs w:val="20"/>
          <w:lang w:val="en-GB"/>
        </w:rPr>
        <w:t>:</w:t>
      </w:r>
      <w:r w:rsidRPr="001642E6">
        <w:rPr>
          <w:color w:val="00B050"/>
          <w:lang w:val="en-GB"/>
        </w:rPr>
        <w:t xml:space="preserve"> </w:t>
      </w:r>
      <w:r w:rsidRPr="001642E6">
        <w:rPr>
          <w:rFonts w:ascii="Times New Roman" w:hAnsi="Times New Roman" w:cs="Times New Roman"/>
          <w:b/>
          <w:bCs/>
          <w:color w:val="00B050"/>
          <w:sz w:val="20"/>
          <w:szCs w:val="22"/>
        </w:rPr>
        <w:t>The MN and the SN coordinate the RRC ID allocation for m-based QoE/RVQoE measurements to be configured at a UE, on a per-configuration basis.</w:t>
      </w:r>
    </w:p>
    <w:p w14:paraId="320659E5" w14:textId="77777777" w:rsidR="00F154FD" w:rsidRPr="001642E6" w:rsidRDefault="00F154FD" w:rsidP="00F154FD">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Proposal 2-2</w:t>
      </w:r>
      <w:r w:rsidRPr="001642E6">
        <w:rPr>
          <w:rFonts w:ascii="Times New Roman" w:hAnsi="Times New Roman" w:cs="Times New Roman"/>
          <w:b/>
          <w:bCs/>
          <w:color w:val="00B050"/>
          <w:sz w:val="20"/>
          <w:szCs w:val="22"/>
        </w:rPr>
        <w:t>: When the MN approves that the SN configures the UE with a certain m-based QoE configuration, the MN assigns an RRC ID for this m-based QoE configuration and indicates it to the SN.</w:t>
      </w:r>
    </w:p>
    <w:p w14:paraId="38B3861A" w14:textId="77777777" w:rsidR="00F154FD" w:rsidRDefault="00F154FD" w:rsidP="00F154FD">
      <w:pPr>
        <w:spacing w:before="120" w:after="0"/>
        <w:rPr>
          <w:rFonts w:ascii="Times New Roman" w:hAnsi="Times New Roman" w:cs="Times New Roman"/>
          <w:b/>
          <w:bCs/>
          <w:color w:val="00B050"/>
          <w:sz w:val="20"/>
          <w:szCs w:val="20"/>
          <w:lang w:val="en-GB"/>
        </w:rPr>
      </w:pPr>
      <w:r w:rsidRPr="001642E6">
        <w:rPr>
          <w:rFonts w:ascii="Times New Roman" w:hAnsi="Times New Roman" w:cs="Times New Roman"/>
          <w:b/>
          <w:bCs/>
          <w:color w:val="00B050"/>
          <w:sz w:val="20"/>
          <w:szCs w:val="20"/>
          <w:lang w:val="en-GB"/>
        </w:rPr>
        <w:t xml:space="preserve">Proposal </w:t>
      </w:r>
      <w:r>
        <w:rPr>
          <w:rFonts w:ascii="Times New Roman" w:hAnsi="Times New Roman" w:cs="Times New Roman"/>
          <w:b/>
          <w:bCs/>
          <w:color w:val="00B050"/>
          <w:sz w:val="20"/>
          <w:szCs w:val="20"/>
          <w:lang w:val="en-GB"/>
        </w:rPr>
        <w:t>2-3</w:t>
      </w:r>
      <w:r w:rsidRPr="001642E6">
        <w:rPr>
          <w:rFonts w:ascii="Times New Roman" w:hAnsi="Times New Roman" w:cs="Times New Roman"/>
          <w:b/>
          <w:bCs/>
          <w:color w:val="00B050"/>
          <w:sz w:val="20"/>
          <w:szCs w:val="20"/>
          <w:lang w:val="en-GB"/>
        </w:rPr>
        <w:t>:</w:t>
      </w:r>
      <w:r>
        <w:rPr>
          <w:rFonts w:ascii="Times New Roman" w:hAnsi="Times New Roman" w:cs="Times New Roman"/>
          <w:b/>
          <w:bCs/>
          <w:color w:val="00B050"/>
          <w:sz w:val="20"/>
          <w:szCs w:val="20"/>
          <w:lang w:val="en-GB"/>
        </w:rPr>
        <w:t xml:space="preserve"> If the RVQoE reports for signalling based RVQoE are to be sent to the SN, the MN should indicate the RRC ID to the SN.</w:t>
      </w:r>
    </w:p>
    <w:p w14:paraId="5A2C5A1A" w14:textId="77777777" w:rsidR="00F154FD" w:rsidRDefault="00F154FD" w:rsidP="00F154FD">
      <w:pPr>
        <w:rPr>
          <w:lang w:val="en-GB"/>
        </w:rPr>
      </w:pPr>
    </w:p>
    <w:p w14:paraId="72897C4C" w14:textId="77777777" w:rsidR="00F154FD" w:rsidRPr="0064343D" w:rsidRDefault="00F154FD" w:rsidP="00F154FD">
      <w:pPr>
        <w:spacing w:before="120" w:after="0"/>
        <w:rPr>
          <w:rFonts w:ascii="Times New Roman" w:hAnsi="Times New Roman" w:cs="Times New Roman"/>
          <w:b/>
          <w:bCs/>
          <w:color w:val="00B050"/>
          <w:sz w:val="20"/>
          <w:szCs w:val="20"/>
          <w:lang w:val="en-GB"/>
        </w:rPr>
      </w:pPr>
      <w:r w:rsidRPr="0064343D">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3</w:t>
      </w:r>
      <w:r w:rsidRPr="0064343D">
        <w:rPr>
          <w:rFonts w:ascii="Times New Roman" w:hAnsi="Times New Roman" w:cs="Times New Roman"/>
          <w:b/>
          <w:bCs/>
          <w:color w:val="00B050"/>
          <w:sz w:val="20"/>
          <w:szCs w:val="20"/>
          <w:lang w:val="en-GB"/>
        </w:rPr>
        <w:t>:</w:t>
      </w:r>
      <w:r w:rsidRPr="0064343D">
        <w:rPr>
          <w:color w:val="00B050"/>
          <w:lang w:val="en-GB"/>
        </w:rPr>
        <w:t xml:space="preserve"> </w:t>
      </w:r>
      <w:r w:rsidRPr="0064343D">
        <w:rPr>
          <w:rFonts w:ascii="Times New Roman" w:hAnsi="Times New Roman" w:cs="Times New Roman"/>
          <w:b/>
          <w:bCs/>
          <w:color w:val="00B050"/>
          <w:sz w:val="20"/>
          <w:szCs w:val="20"/>
          <w:lang w:val="en-GB"/>
        </w:rPr>
        <w:t xml:space="preserve">When </w:t>
      </w:r>
      <w:r>
        <w:rPr>
          <w:rFonts w:ascii="Times New Roman" w:hAnsi="Times New Roman" w:cs="Times New Roman"/>
          <w:b/>
          <w:bCs/>
          <w:color w:val="00B050"/>
          <w:sz w:val="20"/>
          <w:szCs w:val="20"/>
          <w:lang w:val="en-GB"/>
        </w:rPr>
        <w:t xml:space="preserve">SN </w:t>
      </w:r>
      <w:r w:rsidRPr="0064343D">
        <w:rPr>
          <w:rFonts w:ascii="Times New Roman" w:hAnsi="Times New Roman" w:cs="Times New Roman"/>
          <w:b/>
          <w:bCs/>
          <w:color w:val="00B050"/>
          <w:sz w:val="20"/>
          <w:szCs w:val="20"/>
          <w:lang w:val="en-GB"/>
        </w:rPr>
        <w:t>indicat</w:t>
      </w:r>
      <w:r>
        <w:rPr>
          <w:rFonts w:ascii="Times New Roman" w:hAnsi="Times New Roman" w:cs="Times New Roman"/>
          <w:b/>
          <w:bCs/>
          <w:color w:val="00B050"/>
          <w:sz w:val="20"/>
          <w:szCs w:val="20"/>
          <w:lang w:val="en-GB"/>
        </w:rPr>
        <w:t>es</w:t>
      </w:r>
      <w:r w:rsidRPr="0064343D">
        <w:rPr>
          <w:rFonts w:ascii="Times New Roman" w:hAnsi="Times New Roman" w:cs="Times New Roman"/>
          <w:b/>
          <w:bCs/>
          <w:color w:val="00B050"/>
          <w:sz w:val="20"/>
          <w:szCs w:val="20"/>
          <w:lang w:val="en-GB"/>
        </w:rPr>
        <w:t xml:space="preserve"> its interest in configuring m-based QoE a measurement to a UE:</w:t>
      </w:r>
    </w:p>
    <w:p w14:paraId="1F725C2F" w14:textId="77777777" w:rsidR="00F154FD" w:rsidRDefault="00F154FD" w:rsidP="00F154FD">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 xml:space="preserve">The SN can indicate to the MN whether the UE is configured </w:t>
      </w:r>
      <w:r>
        <w:rPr>
          <w:rFonts w:ascii="Times New Roman" w:hAnsi="Times New Roman" w:cs="Times New Roman"/>
          <w:b/>
          <w:bCs/>
          <w:color w:val="00B050"/>
        </w:rPr>
        <w:t xml:space="preserve">with the </w:t>
      </w:r>
      <w:r w:rsidRPr="0064343D">
        <w:rPr>
          <w:rFonts w:ascii="Times New Roman" w:hAnsi="Times New Roman" w:cs="Times New Roman"/>
          <w:b/>
          <w:bCs/>
          <w:color w:val="00B050"/>
        </w:rPr>
        <w:t>SRB5, in which case the reports are to be sent via</w:t>
      </w:r>
      <w:r>
        <w:rPr>
          <w:rFonts w:ascii="Times New Roman" w:hAnsi="Times New Roman" w:cs="Times New Roman"/>
          <w:b/>
          <w:bCs/>
          <w:color w:val="00B050"/>
        </w:rPr>
        <w:t xml:space="preserve"> the</w:t>
      </w:r>
      <w:r w:rsidRPr="0064343D">
        <w:rPr>
          <w:rFonts w:ascii="Times New Roman" w:hAnsi="Times New Roman" w:cs="Times New Roman"/>
          <w:b/>
          <w:bCs/>
          <w:color w:val="00B050"/>
        </w:rPr>
        <w:t xml:space="preserve"> SRB5, provided that the entire “m-based QoE interest request” is approved.</w:t>
      </w:r>
    </w:p>
    <w:p w14:paraId="01473232" w14:textId="77777777" w:rsidR="00F154FD" w:rsidRPr="0064343D" w:rsidRDefault="00F154FD" w:rsidP="00F154FD">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 xml:space="preserve">The SN can request the use of </w:t>
      </w:r>
      <w:r>
        <w:rPr>
          <w:rFonts w:ascii="Times New Roman" w:hAnsi="Times New Roman" w:cs="Times New Roman"/>
          <w:b/>
          <w:bCs/>
          <w:color w:val="00B050"/>
        </w:rPr>
        <w:t xml:space="preserve">the </w:t>
      </w:r>
      <w:r w:rsidRPr="0064343D">
        <w:rPr>
          <w:rFonts w:ascii="Times New Roman" w:hAnsi="Times New Roman" w:cs="Times New Roman"/>
          <w:b/>
          <w:bCs/>
          <w:color w:val="00B050"/>
        </w:rPr>
        <w:t xml:space="preserve">SRB4 for reporting, </w:t>
      </w:r>
      <w:r>
        <w:rPr>
          <w:rFonts w:ascii="Times New Roman" w:hAnsi="Times New Roman" w:cs="Times New Roman"/>
          <w:b/>
          <w:bCs/>
          <w:color w:val="00B050"/>
        </w:rPr>
        <w:t xml:space="preserve">which </w:t>
      </w:r>
      <w:r w:rsidRPr="0064343D">
        <w:rPr>
          <w:rFonts w:ascii="Times New Roman" w:hAnsi="Times New Roman" w:cs="Times New Roman"/>
          <w:b/>
          <w:bCs/>
          <w:color w:val="00B050"/>
        </w:rPr>
        <w:t>the MN can confirm or reject.</w:t>
      </w:r>
    </w:p>
    <w:p w14:paraId="235D67B5" w14:textId="77777777" w:rsidR="00F154FD" w:rsidRDefault="00F154FD" w:rsidP="00F154FD">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 xml:space="preserve">If </w:t>
      </w:r>
      <w:r>
        <w:rPr>
          <w:rFonts w:ascii="Times New Roman" w:hAnsi="Times New Roman" w:cs="Times New Roman"/>
          <w:b/>
          <w:bCs/>
          <w:color w:val="00B050"/>
        </w:rPr>
        <w:t>the SN configures the UE with a QoE measurement, and QoE reports are sent via the SRB4, the MN can forward them directly to the MCE.</w:t>
      </w:r>
    </w:p>
    <w:p w14:paraId="51603F6E" w14:textId="77777777" w:rsidR="00F154FD" w:rsidRDefault="00F154FD" w:rsidP="00F154FD">
      <w:pPr>
        <w:spacing w:before="120" w:after="0"/>
        <w:rPr>
          <w:rFonts w:ascii="Times New Roman" w:hAnsi="Times New Roman" w:cs="Times New Roman"/>
          <w:b/>
          <w:bCs/>
          <w:color w:val="00B050"/>
          <w:sz w:val="20"/>
          <w:szCs w:val="20"/>
          <w:lang w:val="en-GB"/>
        </w:rPr>
      </w:pPr>
    </w:p>
    <w:p w14:paraId="746E3889" w14:textId="77777777" w:rsidR="00F154FD" w:rsidRPr="00FB1CD0" w:rsidRDefault="00F154FD" w:rsidP="00F154FD">
      <w:pPr>
        <w:spacing w:before="120" w:after="0"/>
        <w:rPr>
          <w:rFonts w:ascii="Times New Roman" w:hAnsi="Times New Roman" w:cs="Times New Roman"/>
          <w:b/>
          <w:bCs/>
          <w:color w:val="00B050"/>
          <w:sz w:val="20"/>
          <w:szCs w:val="22"/>
          <w:lang w:val="en-GB"/>
        </w:rPr>
      </w:pPr>
      <w:r w:rsidRPr="002555E1">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4-1</w:t>
      </w:r>
      <w:r w:rsidRPr="002555E1">
        <w:rPr>
          <w:rFonts w:ascii="Times New Roman" w:hAnsi="Times New Roman" w:cs="Times New Roman"/>
          <w:b/>
          <w:bCs/>
          <w:color w:val="00B050"/>
          <w:sz w:val="20"/>
          <w:szCs w:val="20"/>
          <w:lang w:val="en-GB"/>
        </w:rPr>
        <w:t>:</w:t>
      </w:r>
      <w:r w:rsidRPr="002555E1">
        <w:rPr>
          <w:color w:val="00B050"/>
          <w:lang w:val="en-GB"/>
        </w:rPr>
        <w:t xml:space="preserve"> </w:t>
      </w:r>
      <w:r w:rsidRPr="002555E1">
        <w:rPr>
          <w:rFonts w:ascii="Times New Roman" w:hAnsi="Times New Roman" w:cs="Times New Roman"/>
          <w:b/>
          <w:bCs/>
          <w:color w:val="00B050"/>
          <w:sz w:val="20"/>
          <w:szCs w:val="22"/>
          <w:lang w:val="en-GB"/>
        </w:rPr>
        <w:t>The network can explicitly instruct a UE in NR-DC to switch the reporting leg</w:t>
      </w:r>
      <w:r>
        <w:rPr>
          <w:rFonts w:ascii="Times New Roman" w:hAnsi="Times New Roman" w:cs="Times New Roman"/>
          <w:b/>
          <w:bCs/>
          <w:color w:val="00B050"/>
          <w:sz w:val="20"/>
          <w:szCs w:val="22"/>
          <w:lang w:val="en-GB"/>
        </w:rPr>
        <w:t>.</w:t>
      </w:r>
    </w:p>
    <w:p w14:paraId="437BD28F" w14:textId="77777777" w:rsidR="00F154FD" w:rsidRPr="002555E1"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4-2: Discuss whether the reporting leg switch is </w:t>
      </w:r>
      <w:r w:rsidRPr="002555E1">
        <w:rPr>
          <w:rFonts w:ascii="Times New Roman" w:hAnsi="Times New Roman" w:cs="Times New Roman"/>
          <w:b/>
          <w:bCs/>
          <w:color w:val="00B050"/>
          <w:sz w:val="20"/>
          <w:szCs w:val="22"/>
          <w:lang w:val="en-GB"/>
        </w:rPr>
        <w:t xml:space="preserve">per QoE </w:t>
      </w:r>
      <w:r>
        <w:rPr>
          <w:rFonts w:ascii="Times New Roman" w:hAnsi="Times New Roman" w:cs="Times New Roman"/>
          <w:b/>
          <w:bCs/>
          <w:color w:val="00B050"/>
          <w:sz w:val="20"/>
          <w:szCs w:val="22"/>
          <w:lang w:val="en-GB"/>
        </w:rPr>
        <w:t>reference</w:t>
      </w:r>
      <w:r w:rsidRPr="002555E1">
        <w:rPr>
          <w:rFonts w:ascii="Times New Roman" w:hAnsi="Times New Roman" w:cs="Times New Roman"/>
          <w:b/>
          <w:bCs/>
          <w:color w:val="00B050"/>
          <w:sz w:val="20"/>
          <w:szCs w:val="22"/>
          <w:lang w:val="en-GB"/>
        </w:rPr>
        <w:t>.</w:t>
      </w:r>
    </w:p>
    <w:p w14:paraId="00499C48" w14:textId="77777777" w:rsidR="00F154FD" w:rsidRPr="00B30AE5" w:rsidRDefault="00F154FD" w:rsidP="00F154FD">
      <w:pPr>
        <w:pStyle w:val="ListParagraph"/>
        <w:spacing w:before="120" w:after="0"/>
        <w:rPr>
          <w:rFonts w:ascii="Times New Roman" w:hAnsi="Times New Roman" w:cs="Times New Roman"/>
          <w:b/>
          <w:bCs/>
          <w:color w:val="00B050"/>
          <w:szCs w:val="22"/>
        </w:rPr>
      </w:pPr>
    </w:p>
    <w:p w14:paraId="22FD31F3" w14:textId="77777777" w:rsidR="00F154FD"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lastRenderedPageBreak/>
        <w:t>Proposal 5-1:</w:t>
      </w:r>
      <w:r>
        <w:rPr>
          <w:lang w:val="en-GB"/>
        </w:rPr>
        <w:t xml:space="preserve"> </w:t>
      </w:r>
      <w:r w:rsidRPr="008E36EC">
        <w:rPr>
          <w:rFonts w:ascii="Times New Roman" w:hAnsi="Times New Roman" w:cs="Times New Roman"/>
          <w:b/>
          <w:bCs/>
          <w:color w:val="00B050"/>
          <w:sz w:val="20"/>
          <w:szCs w:val="22"/>
          <w:lang w:val="en-GB"/>
        </w:rPr>
        <w:t xml:space="preserve">The leg switching command is sent to the UE by the node that configured that specific QoE configuration. </w:t>
      </w:r>
    </w:p>
    <w:p w14:paraId="66720F2B" w14:textId="77777777" w:rsidR="00F154FD"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 5-2:</w:t>
      </w:r>
      <w:r>
        <w:rPr>
          <w:lang w:val="en-GB"/>
        </w:rPr>
        <w:t xml:space="preserve"> </w:t>
      </w:r>
      <w:r w:rsidRPr="008E36EC">
        <w:rPr>
          <w:rFonts w:ascii="Times New Roman" w:hAnsi="Times New Roman" w:cs="Times New Roman"/>
          <w:b/>
          <w:bCs/>
          <w:color w:val="00B050"/>
          <w:sz w:val="20"/>
          <w:szCs w:val="22"/>
          <w:lang w:val="en-GB"/>
        </w:rPr>
        <w:t xml:space="preserve">The node that currently receives the QoE reports via the Uu </w:t>
      </w:r>
      <w:r>
        <w:rPr>
          <w:rFonts w:ascii="Times New Roman" w:hAnsi="Times New Roman" w:cs="Times New Roman"/>
          <w:b/>
          <w:bCs/>
          <w:color w:val="00B050"/>
          <w:sz w:val="20"/>
          <w:szCs w:val="22"/>
          <w:lang w:val="en-GB"/>
        </w:rPr>
        <w:t>can</w:t>
      </w:r>
      <w:r w:rsidRPr="008E36EC">
        <w:rPr>
          <w:rFonts w:ascii="Times New Roman" w:hAnsi="Times New Roman" w:cs="Times New Roman"/>
          <w:b/>
          <w:bCs/>
          <w:color w:val="00B050"/>
          <w:sz w:val="20"/>
          <w:szCs w:val="22"/>
          <w:lang w:val="en-GB"/>
        </w:rPr>
        <w:t xml:space="preserve"> </w:t>
      </w:r>
      <w:r>
        <w:rPr>
          <w:rFonts w:ascii="Times New Roman" w:hAnsi="Times New Roman" w:cs="Times New Roman"/>
          <w:b/>
          <w:bCs/>
          <w:color w:val="00B050"/>
          <w:sz w:val="20"/>
          <w:szCs w:val="22"/>
          <w:lang w:val="en-GB"/>
        </w:rPr>
        <w:t xml:space="preserve">send a </w:t>
      </w:r>
      <w:r w:rsidRPr="008E36EC">
        <w:rPr>
          <w:rFonts w:ascii="Times New Roman" w:hAnsi="Times New Roman" w:cs="Times New Roman"/>
          <w:b/>
          <w:bCs/>
          <w:color w:val="00B050"/>
          <w:sz w:val="20"/>
          <w:szCs w:val="22"/>
          <w:lang w:val="en-GB"/>
        </w:rPr>
        <w:t>request</w:t>
      </w:r>
      <w:r>
        <w:rPr>
          <w:rFonts w:ascii="Times New Roman" w:hAnsi="Times New Roman" w:cs="Times New Roman"/>
          <w:b/>
          <w:bCs/>
          <w:color w:val="00B050"/>
          <w:sz w:val="20"/>
          <w:szCs w:val="22"/>
          <w:lang w:val="en-GB"/>
        </w:rPr>
        <w:t xml:space="preserve"> to the peer node, asking that</w:t>
      </w:r>
      <w:r w:rsidRPr="008E36EC">
        <w:rPr>
          <w:rFonts w:ascii="Times New Roman" w:hAnsi="Times New Roman" w:cs="Times New Roman"/>
          <w:b/>
          <w:bCs/>
          <w:color w:val="00B050"/>
          <w:sz w:val="20"/>
          <w:szCs w:val="22"/>
          <w:lang w:val="en-GB"/>
        </w:rPr>
        <w:t xml:space="preserve"> the QoE reporting leg</w:t>
      </w:r>
      <w:r>
        <w:rPr>
          <w:rFonts w:ascii="Times New Roman" w:hAnsi="Times New Roman" w:cs="Times New Roman"/>
          <w:b/>
          <w:bCs/>
          <w:color w:val="00B050"/>
          <w:sz w:val="20"/>
          <w:szCs w:val="22"/>
          <w:lang w:val="en-GB"/>
        </w:rPr>
        <w:t xml:space="preserve"> is</w:t>
      </w:r>
      <w:r w:rsidRPr="008E36EC">
        <w:rPr>
          <w:rFonts w:ascii="Times New Roman" w:hAnsi="Times New Roman" w:cs="Times New Roman"/>
          <w:b/>
          <w:bCs/>
          <w:color w:val="00B050"/>
          <w:sz w:val="20"/>
          <w:szCs w:val="22"/>
          <w:lang w:val="en-GB"/>
        </w:rPr>
        <w:t xml:space="preserve"> switch</w:t>
      </w:r>
      <w:r>
        <w:rPr>
          <w:rFonts w:ascii="Times New Roman" w:hAnsi="Times New Roman" w:cs="Times New Roman"/>
          <w:b/>
          <w:bCs/>
          <w:color w:val="00B050"/>
          <w:sz w:val="20"/>
          <w:szCs w:val="22"/>
          <w:lang w:val="en-GB"/>
        </w:rPr>
        <w:t>ed to the peer node</w:t>
      </w:r>
      <w:r w:rsidRPr="008E36EC">
        <w:rPr>
          <w:rFonts w:ascii="Times New Roman" w:hAnsi="Times New Roman" w:cs="Times New Roman"/>
          <w:b/>
          <w:bCs/>
          <w:color w:val="00B050"/>
          <w:sz w:val="20"/>
          <w:szCs w:val="22"/>
          <w:lang w:val="en-GB"/>
        </w:rPr>
        <w:t xml:space="preserve">. </w:t>
      </w:r>
    </w:p>
    <w:p w14:paraId="40BCCF52" w14:textId="77777777" w:rsidR="00F154FD"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 5-3:</w:t>
      </w:r>
      <w:r>
        <w:rPr>
          <w:lang w:val="en-GB"/>
        </w:rPr>
        <w:t xml:space="preserve"> </w:t>
      </w:r>
      <w:r w:rsidRPr="008E36EC">
        <w:rPr>
          <w:rFonts w:ascii="Times New Roman" w:hAnsi="Times New Roman" w:cs="Times New Roman"/>
          <w:b/>
          <w:bCs/>
          <w:color w:val="00B050"/>
          <w:sz w:val="20"/>
          <w:szCs w:val="22"/>
          <w:lang w:val="en-GB"/>
        </w:rPr>
        <w:t>The leg switch needs to be approved by the node that is bound to start receiving the reports.</w:t>
      </w:r>
    </w:p>
    <w:p w14:paraId="266A4971" w14:textId="77777777" w:rsidR="00F154FD" w:rsidRDefault="00F154FD" w:rsidP="00F154FD">
      <w:pPr>
        <w:spacing w:before="120" w:after="0"/>
        <w:rPr>
          <w:rFonts w:ascii="Times New Roman" w:hAnsi="Times New Roman" w:cs="Times New Roman"/>
          <w:b/>
          <w:bCs/>
          <w:color w:val="00B050"/>
          <w:sz w:val="20"/>
          <w:szCs w:val="20"/>
          <w:lang w:val="en-GB"/>
        </w:rPr>
      </w:pPr>
    </w:p>
    <w:p w14:paraId="569046EC" w14:textId="77777777" w:rsidR="00F154FD" w:rsidRDefault="00F154FD" w:rsidP="00F154FD">
      <w:pPr>
        <w:spacing w:before="120" w:after="0"/>
        <w:rPr>
          <w:lang w:val="en-GB"/>
        </w:rPr>
      </w:pPr>
      <w:r>
        <w:rPr>
          <w:rFonts w:ascii="Times New Roman" w:hAnsi="Times New Roman" w:cs="Times New Roman"/>
          <w:b/>
          <w:bCs/>
          <w:color w:val="00B050"/>
          <w:sz w:val="20"/>
          <w:szCs w:val="20"/>
          <w:lang w:val="en-GB"/>
        </w:rPr>
        <w:t xml:space="preserve">Proposal 6: </w:t>
      </w:r>
      <w:r w:rsidRPr="00A127FE">
        <w:rPr>
          <w:rFonts w:ascii="Times New Roman" w:hAnsi="Times New Roman" w:cs="Times New Roman"/>
          <w:b/>
          <w:bCs/>
          <w:color w:val="00B050"/>
          <w:sz w:val="20"/>
          <w:szCs w:val="20"/>
          <w:lang w:val="en-GB"/>
        </w:rPr>
        <w:t xml:space="preserve">The node that has configured the UE with QoE measurements should indicate </w:t>
      </w:r>
      <w:r>
        <w:rPr>
          <w:rFonts w:ascii="Times New Roman" w:hAnsi="Times New Roman" w:cs="Times New Roman"/>
          <w:b/>
          <w:bCs/>
          <w:color w:val="00B050"/>
          <w:sz w:val="20"/>
          <w:szCs w:val="20"/>
          <w:lang w:val="en-GB"/>
        </w:rPr>
        <w:t>to the node that receives the reports:</w:t>
      </w:r>
      <w:r w:rsidRPr="00EB6DB8">
        <w:rPr>
          <w:rFonts w:ascii="Times New Roman" w:hAnsi="Times New Roman" w:cs="Times New Roman"/>
          <w:b/>
          <w:bCs/>
          <w:color w:val="00B050"/>
          <w:sz w:val="20"/>
          <w:szCs w:val="20"/>
          <w:lang w:val="en-GB"/>
        </w:rPr>
        <w:t xml:space="preserve"> </w:t>
      </w:r>
      <w:r w:rsidRPr="00A127FE">
        <w:rPr>
          <w:rFonts w:ascii="Times New Roman" w:hAnsi="Times New Roman" w:cs="Times New Roman"/>
          <w:b/>
          <w:bCs/>
          <w:color w:val="00B050"/>
          <w:sz w:val="20"/>
          <w:szCs w:val="20"/>
          <w:lang w:val="en-GB"/>
        </w:rPr>
        <w:t>the QoE Reference, the MCE IP Address and the RRC ID, so that the node receiv</w:t>
      </w:r>
      <w:r>
        <w:rPr>
          <w:rFonts w:ascii="Times New Roman" w:hAnsi="Times New Roman" w:cs="Times New Roman"/>
          <w:b/>
          <w:bCs/>
          <w:color w:val="00B050"/>
          <w:sz w:val="20"/>
          <w:szCs w:val="20"/>
          <w:lang w:val="en-GB"/>
        </w:rPr>
        <w:t>ing</w:t>
      </w:r>
      <w:r w:rsidRPr="00A127FE">
        <w:rPr>
          <w:rFonts w:ascii="Times New Roman" w:hAnsi="Times New Roman" w:cs="Times New Roman"/>
          <w:b/>
          <w:bCs/>
          <w:color w:val="00B050"/>
          <w:sz w:val="20"/>
          <w:szCs w:val="20"/>
          <w:lang w:val="en-GB"/>
        </w:rPr>
        <w:t xml:space="preserve"> the QoE report can forward the QoE report directly to MCE.</w:t>
      </w:r>
      <w:r w:rsidRPr="00EB6DB8">
        <w:rPr>
          <w:rFonts w:ascii="Times New Roman" w:hAnsi="Times New Roman" w:cs="Times New Roman"/>
          <w:b/>
          <w:bCs/>
          <w:color w:val="00B050"/>
          <w:sz w:val="20"/>
          <w:szCs w:val="20"/>
          <w:lang w:val="en-GB"/>
        </w:rPr>
        <w:t xml:space="preserve"> </w:t>
      </w:r>
      <w:r>
        <w:rPr>
          <w:lang w:val="en-GB"/>
        </w:rPr>
        <w:t xml:space="preserve"> </w:t>
      </w:r>
    </w:p>
    <w:p w14:paraId="77FDA186" w14:textId="77777777" w:rsidR="00F154FD" w:rsidRDefault="00F154FD" w:rsidP="00F154FD">
      <w:pPr>
        <w:spacing w:before="120" w:after="0"/>
        <w:rPr>
          <w:rFonts w:ascii="Times New Roman" w:hAnsi="Times New Roman" w:cs="Times New Roman"/>
          <w:b/>
          <w:bCs/>
          <w:color w:val="00B050"/>
          <w:sz w:val="20"/>
          <w:szCs w:val="20"/>
          <w:lang w:val="en-GB"/>
        </w:rPr>
      </w:pPr>
    </w:p>
    <w:p w14:paraId="582A910E" w14:textId="77777777" w:rsidR="00F154FD"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 xml:space="preserve">Proposal 7: WA: </w:t>
      </w:r>
      <w:r w:rsidRPr="0065645E">
        <w:rPr>
          <w:rFonts w:ascii="Times New Roman" w:hAnsi="Times New Roman" w:cs="Times New Roman"/>
          <w:b/>
          <w:bCs/>
          <w:color w:val="00B050"/>
          <w:sz w:val="20"/>
          <w:szCs w:val="20"/>
          <w:lang w:val="en-GB"/>
        </w:rPr>
        <w:t>QoE reports and RVQoE reports pertaining to the same QoE reference can be sent over different legs.</w:t>
      </w:r>
      <w:r>
        <w:rPr>
          <w:rFonts w:ascii="Times New Roman" w:hAnsi="Times New Roman" w:cs="Times New Roman"/>
          <w:b/>
          <w:bCs/>
          <w:color w:val="00B050"/>
          <w:sz w:val="20"/>
          <w:szCs w:val="20"/>
          <w:lang w:val="en-GB"/>
        </w:rPr>
        <w:t xml:space="preserve"> </w:t>
      </w:r>
      <w:r>
        <w:rPr>
          <w:lang w:val="en-GB"/>
        </w:rPr>
        <w:t xml:space="preserve"> </w:t>
      </w:r>
    </w:p>
    <w:p w14:paraId="740BBE31" w14:textId="77777777" w:rsidR="00F154FD" w:rsidRDefault="00F154FD" w:rsidP="00F154FD">
      <w:pPr>
        <w:spacing w:before="120" w:after="0"/>
        <w:rPr>
          <w:rFonts w:ascii="Times New Roman" w:hAnsi="Times New Roman" w:cs="Times New Roman"/>
          <w:b/>
          <w:bCs/>
          <w:color w:val="00B050"/>
          <w:sz w:val="20"/>
          <w:szCs w:val="20"/>
          <w:lang w:val="en-GB"/>
        </w:rPr>
      </w:pPr>
    </w:p>
    <w:p w14:paraId="018C6487" w14:textId="77777777" w:rsidR="00F154FD" w:rsidRPr="00107021" w:rsidRDefault="00F154FD" w:rsidP="00F154FD">
      <w:pPr>
        <w:spacing w:before="120" w:after="0"/>
        <w:rPr>
          <w:rFonts w:ascii="Times New Roman" w:hAnsi="Times New Roman" w:cs="Times New Roman"/>
          <w:b/>
          <w:bCs/>
          <w:color w:val="00B050"/>
          <w:sz w:val="20"/>
          <w:szCs w:val="20"/>
        </w:rPr>
      </w:pPr>
      <w:r w:rsidRPr="00107021">
        <w:rPr>
          <w:rFonts w:ascii="Times New Roman" w:hAnsi="Times New Roman" w:cs="Times New Roman"/>
          <w:b/>
          <w:bCs/>
          <w:color w:val="00B050"/>
          <w:sz w:val="20"/>
          <w:szCs w:val="20"/>
          <w:lang w:val="en-GB"/>
        </w:rPr>
        <w:t xml:space="preserve">Proposal </w:t>
      </w:r>
      <w:r>
        <w:rPr>
          <w:rFonts w:ascii="Times New Roman" w:hAnsi="Times New Roman" w:cs="Times New Roman"/>
          <w:b/>
          <w:bCs/>
          <w:color w:val="00B050"/>
          <w:sz w:val="20"/>
          <w:szCs w:val="20"/>
          <w:lang w:val="en-GB"/>
        </w:rPr>
        <w:t>8</w:t>
      </w:r>
      <w:r w:rsidRPr="00107021">
        <w:rPr>
          <w:rFonts w:ascii="Times New Roman" w:hAnsi="Times New Roman" w:cs="Times New Roman"/>
          <w:b/>
          <w:bCs/>
          <w:color w:val="00B050"/>
          <w:sz w:val="20"/>
          <w:szCs w:val="20"/>
          <w:lang w:val="en-GB"/>
        </w:rPr>
        <w:t xml:space="preserve">: </w:t>
      </w:r>
      <w:r w:rsidRPr="00107021">
        <w:rPr>
          <w:rFonts w:ascii="Times New Roman" w:hAnsi="Times New Roman" w:cs="Times New Roman"/>
          <w:b/>
          <w:bCs/>
          <w:color w:val="00B050"/>
          <w:sz w:val="20"/>
          <w:szCs w:val="20"/>
        </w:rPr>
        <w:t>If the SN does not support or does not configure the SRB5, the RVQoE reports can be sent on the SRB4 from the UE via the MN to the SN.</w:t>
      </w:r>
    </w:p>
    <w:p w14:paraId="01F932F0" w14:textId="77777777" w:rsidR="00F154FD" w:rsidRDefault="00F154FD" w:rsidP="00F154FD">
      <w:pPr>
        <w:spacing w:before="120" w:after="0"/>
        <w:rPr>
          <w:rFonts w:ascii="Times New Roman" w:hAnsi="Times New Roman" w:cs="Times New Roman"/>
          <w:b/>
          <w:bCs/>
          <w:color w:val="00B050"/>
          <w:sz w:val="20"/>
          <w:szCs w:val="20"/>
          <w:lang w:val="en-GB"/>
        </w:rPr>
      </w:pPr>
    </w:p>
    <w:p w14:paraId="5023D4E3" w14:textId="77777777" w:rsidR="00F154FD" w:rsidRDefault="00F154FD" w:rsidP="00F154FD">
      <w:pPr>
        <w:spacing w:before="120" w:after="0"/>
        <w:rPr>
          <w:color w:val="00B050"/>
          <w:lang w:val="en-GB"/>
        </w:rPr>
      </w:pPr>
      <w:r>
        <w:rPr>
          <w:rFonts w:ascii="Times New Roman" w:hAnsi="Times New Roman" w:cs="Times New Roman"/>
          <w:b/>
          <w:bCs/>
          <w:color w:val="00B050"/>
          <w:sz w:val="20"/>
          <w:szCs w:val="20"/>
          <w:lang w:val="en-GB"/>
        </w:rPr>
        <w:t>Proposal 9</w:t>
      </w:r>
      <w:r w:rsidRPr="00353DD0">
        <w:rPr>
          <w:rFonts w:ascii="Times New Roman" w:hAnsi="Times New Roman" w:cs="Times New Roman"/>
          <w:b/>
          <w:bCs/>
          <w:color w:val="00B050"/>
          <w:sz w:val="20"/>
          <w:szCs w:val="20"/>
          <w:lang w:val="en-GB"/>
        </w:rPr>
        <w:t xml:space="preserve">: WA: </w:t>
      </w:r>
      <w:r w:rsidRPr="00353DD0">
        <w:rPr>
          <w:rFonts w:ascii="Times New Roman" w:hAnsi="Times New Roman" w:cs="Times New Roman"/>
          <w:b/>
          <w:bCs/>
          <w:color w:val="00B050"/>
          <w:sz w:val="20"/>
          <w:szCs w:val="20"/>
        </w:rPr>
        <w:t>The node that determined that its peer node provides the bearer(s) for a session should inquire the peer node whether the peer node is interested in receiving the RVQoE reports.</w:t>
      </w:r>
      <w:r w:rsidRPr="00353DD0">
        <w:rPr>
          <w:color w:val="00B050"/>
          <w:lang w:val="en-GB"/>
        </w:rPr>
        <w:t xml:space="preserve"> </w:t>
      </w:r>
    </w:p>
    <w:p w14:paraId="09AAFA8B" w14:textId="77777777" w:rsidR="00F154FD" w:rsidRDefault="00F154FD" w:rsidP="00F154FD">
      <w:pPr>
        <w:spacing w:before="120" w:after="0"/>
        <w:rPr>
          <w:rFonts w:ascii="Times New Roman" w:hAnsi="Times New Roman" w:cs="Times New Roman"/>
          <w:b/>
          <w:bCs/>
          <w:color w:val="00B050"/>
          <w:sz w:val="20"/>
          <w:szCs w:val="20"/>
          <w:lang w:val="en-GB"/>
        </w:rPr>
      </w:pPr>
    </w:p>
    <w:p w14:paraId="7F5A6B34" w14:textId="77777777" w:rsidR="00F154FD" w:rsidRPr="00374D3C" w:rsidRDefault="00F154FD" w:rsidP="00F154FD">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10-1:</w:t>
      </w:r>
      <w:r w:rsidRPr="00374D3C">
        <w:t xml:space="preserve"> </w:t>
      </w:r>
      <w:r w:rsidRPr="00374D3C">
        <w:rPr>
          <w:rFonts w:ascii="Times New Roman" w:hAnsi="Times New Roman" w:cs="Times New Roman"/>
          <w:b/>
          <w:bCs/>
          <w:color w:val="00B050"/>
          <w:sz w:val="20"/>
          <w:szCs w:val="20"/>
          <w:lang w:val="en-GB"/>
        </w:rPr>
        <w:t>The node that sends the QoE measurement configuration to a UE is the node that generates the corresponding RVQoE measurement configuration.</w:t>
      </w:r>
    </w:p>
    <w:p w14:paraId="4ACF9962" w14:textId="77777777" w:rsidR="00F154FD" w:rsidRDefault="00F154FD" w:rsidP="00F154FD">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10-2:</w:t>
      </w:r>
      <w:r w:rsidRPr="00374D3C">
        <w:t xml:space="preserve"> </w:t>
      </w:r>
      <w:r w:rsidRPr="00374D3C">
        <w:rPr>
          <w:rFonts w:ascii="Times New Roman" w:hAnsi="Times New Roman" w:cs="Times New Roman"/>
          <w:b/>
          <w:bCs/>
          <w:color w:val="00B050"/>
          <w:sz w:val="20"/>
          <w:szCs w:val="20"/>
          <w:lang w:val="en-GB"/>
        </w:rPr>
        <w:t xml:space="preserve">The node that has initially configured a UE with an RVQoE configuration </w:t>
      </w:r>
      <w:r>
        <w:rPr>
          <w:rFonts w:ascii="Times New Roman" w:hAnsi="Times New Roman" w:cs="Times New Roman"/>
          <w:b/>
          <w:bCs/>
          <w:color w:val="00B050"/>
          <w:sz w:val="20"/>
          <w:szCs w:val="20"/>
          <w:lang w:val="en-GB"/>
        </w:rPr>
        <w:t xml:space="preserve">is the node in charge of modifying and releasing </w:t>
      </w:r>
      <w:r w:rsidRPr="00374D3C">
        <w:rPr>
          <w:rFonts w:ascii="Times New Roman" w:hAnsi="Times New Roman" w:cs="Times New Roman"/>
          <w:b/>
          <w:bCs/>
          <w:color w:val="00B050"/>
          <w:sz w:val="20"/>
          <w:szCs w:val="20"/>
          <w:lang w:val="en-GB"/>
        </w:rPr>
        <w:t xml:space="preserve">the RVQoE configuration </w:t>
      </w:r>
      <w:r>
        <w:rPr>
          <w:rFonts w:ascii="Times New Roman" w:hAnsi="Times New Roman" w:cs="Times New Roman"/>
          <w:b/>
          <w:bCs/>
          <w:color w:val="00B050"/>
          <w:sz w:val="20"/>
          <w:szCs w:val="20"/>
          <w:lang w:val="en-GB"/>
        </w:rPr>
        <w:t>as long as this node serves the UE</w:t>
      </w:r>
      <w:r w:rsidRPr="00374D3C">
        <w:rPr>
          <w:rFonts w:ascii="Times New Roman" w:hAnsi="Times New Roman" w:cs="Times New Roman"/>
          <w:b/>
          <w:bCs/>
          <w:color w:val="00B050"/>
          <w:sz w:val="20"/>
          <w:szCs w:val="20"/>
          <w:lang w:val="en-GB"/>
        </w:rPr>
        <w:t>.</w:t>
      </w:r>
    </w:p>
    <w:p w14:paraId="193C293C" w14:textId="77777777" w:rsidR="00F154FD"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 10-3:</w:t>
      </w:r>
      <w:r w:rsidRPr="00374D3C">
        <w:t xml:space="preserve"> </w:t>
      </w:r>
      <w:r w:rsidRPr="00374D3C">
        <w:rPr>
          <w:rFonts w:ascii="Times New Roman" w:hAnsi="Times New Roman" w:cs="Times New Roman"/>
          <w:b/>
          <w:bCs/>
          <w:color w:val="00B050"/>
          <w:sz w:val="20"/>
          <w:szCs w:val="20"/>
          <w:lang w:val="en-GB"/>
        </w:rPr>
        <w:t>There may exist only one RVQoE configuration per QoE configuration.</w:t>
      </w:r>
      <w:r>
        <w:rPr>
          <w:lang w:val="en-GB"/>
        </w:rPr>
        <w:t xml:space="preserve"> </w:t>
      </w:r>
    </w:p>
    <w:p w14:paraId="3406941A" w14:textId="77777777" w:rsidR="00F154FD" w:rsidRDefault="00F154FD" w:rsidP="00F154FD">
      <w:pPr>
        <w:spacing w:before="120" w:after="0"/>
        <w:rPr>
          <w:rFonts w:ascii="Times New Roman" w:hAnsi="Times New Roman" w:cs="Times New Roman"/>
          <w:b/>
          <w:bCs/>
          <w:color w:val="00B050"/>
          <w:sz w:val="20"/>
          <w:szCs w:val="20"/>
          <w:lang w:val="en-GB"/>
        </w:rPr>
      </w:pPr>
    </w:p>
    <w:p w14:paraId="7B6C70D9" w14:textId="77777777" w:rsidR="00F154FD" w:rsidRDefault="00F154FD" w:rsidP="00F154FD">
      <w:pPr>
        <w:spacing w:before="120" w:after="0"/>
        <w:rPr>
          <w:lang w:val="en-GB"/>
        </w:rPr>
      </w:pPr>
      <w:r>
        <w:rPr>
          <w:rFonts w:ascii="Times New Roman" w:hAnsi="Times New Roman" w:cs="Times New Roman"/>
          <w:b/>
          <w:bCs/>
          <w:color w:val="00B050"/>
          <w:sz w:val="20"/>
          <w:szCs w:val="20"/>
          <w:lang w:val="en-GB"/>
        </w:rPr>
        <w:t xml:space="preserve">Proposal 11: </w:t>
      </w:r>
      <w:r w:rsidRPr="00665C3A">
        <w:rPr>
          <w:rFonts w:ascii="Times New Roman" w:hAnsi="Times New Roman" w:cs="Times New Roman"/>
          <w:b/>
          <w:bCs/>
          <w:color w:val="00B050"/>
          <w:sz w:val="20"/>
          <w:szCs w:val="20"/>
          <w:lang w:val="en-GB"/>
        </w:rPr>
        <w:t>The SN can send an RVQoE configuration directly to UE via SRB3</w:t>
      </w:r>
      <w:r>
        <w:rPr>
          <w:rFonts w:ascii="Times New Roman" w:hAnsi="Times New Roman" w:cs="Times New Roman"/>
          <w:b/>
          <w:bCs/>
          <w:color w:val="00B050"/>
          <w:sz w:val="20"/>
          <w:szCs w:val="20"/>
          <w:lang w:val="en-GB"/>
        </w:rPr>
        <w:t xml:space="preserve"> or </w:t>
      </w:r>
      <w:r w:rsidRPr="00B44A95">
        <w:rPr>
          <w:rFonts w:ascii="Times New Roman" w:hAnsi="Times New Roman" w:cs="Times New Roman"/>
          <w:b/>
          <w:bCs/>
          <w:color w:val="00B050"/>
          <w:sz w:val="20"/>
          <w:szCs w:val="20"/>
          <w:lang w:val="en-GB"/>
        </w:rPr>
        <w:t>encapsulated</w:t>
      </w:r>
      <w:r>
        <w:rPr>
          <w:rFonts w:ascii="Times New Roman" w:hAnsi="Times New Roman" w:cs="Times New Roman"/>
          <w:b/>
          <w:bCs/>
          <w:color w:val="00B050"/>
          <w:sz w:val="20"/>
          <w:szCs w:val="20"/>
          <w:lang w:val="en-GB"/>
        </w:rPr>
        <w:t xml:space="preserve"> via the MN on</w:t>
      </w:r>
      <w:r w:rsidRPr="00B44A95">
        <w:rPr>
          <w:rFonts w:ascii="Times New Roman" w:hAnsi="Times New Roman" w:cs="Times New Roman"/>
          <w:b/>
          <w:bCs/>
          <w:color w:val="00B050"/>
          <w:sz w:val="20"/>
          <w:szCs w:val="20"/>
          <w:lang w:val="en-GB"/>
        </w:rPr>
        <w:t xml:space="preserve"> SRB1</w:t>
      </w:r>
      <w:r w:rsidRPr="00665C3A">
        <w:rPr>
          <w:rFonts w:ascii="Times New Roman" w:hAnsi="Times New Roman" w:cs="Times New Roman"/>
          <w:b/>
          <w:bCs/>
          <w:color w:val="00B050"/>
          <w:sz w:val="20"/>
          <w:szCs w:val="20"/>
          <w:lang w:val="en-GB"/>
        </w:rPr>
        <w:t>.</w:t>
      </w:r>
      <w:r>
        <w:rPr>
          <w:lang w:val="en-GB"/>
        </w:rPr>
        <w:t xml:space="preserve"> </w:t>
      </w:r>
    </w:p>
    <w:p w14:paraId="0A323902" w14:textId="77777777" w:rsidR="00F154FD" w:rsidRPr="00C75B1D" w:rsidRDefault="00F154FD" w:rsidP="00F154FD">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12-1: </w:t>
      </w:r>
      <w:r w:rsidRPr="00C75B1D">
        <w:rPr>
          <w:rFonts w:ascii="Times New Roman" w:hAnsi="Times New Roman" w:cs="Times New Roman"/>
          <w:b/>
          <w:bCs/>
          <w:color w:val="00B050"/>
          <w:sz w:val="20"/>
          <w:szCs w:val="20"/>
          <w:lang w:val="en-GB"/>
        </w:rPr>
        <w:t>Consider the QoE measurement reporting for NR-DC in following scenarios:</w:t>
      </w:r>
    </w:p>
    <w:p w14:paraId="43C1C516" w14:textId="77777777" w:rsidR="00F154FD" w:rsidRDefault="00F154FD" w:rsidP="00F154FD">
      <w:pPr>
        <w:pStyle w:val="ListParagraph"/>
        <w:numPr>
          <w:ilvl w:val="0"/>
          <w:numId w:val="21"/>
        </w:numPr>
        <w:spacing w:before="120" w:after="0"/>
        <w:rPr>
          <w:rFonts w:ascii="Times New Roman" w:hAnsi="Times New Roman" w:cs="Times New Roman"/>
          <w:b/>
          <w:bCs/>
          <w:color w:val="00B050"/>
        </w:rPr>
      </w:pPr>
      <w:r w:rsidRPr="00C75B1D">
        <w:rPr>
          <w:rFonts w:ascii="Times New Roman" w:hAnsi="Times New Roman" w:cs="Times New Roman"/>
          <w:b/>
          <w:bCs/>
          <w:color w:val="00B050"/>
        </w:rPr>
        <w:t>SCG failure</w:t>
      </w:r>
      <w:r>
        <w:rPr>
          <w:rFonts w:ascii="Times New Roman" w:hAnsi="Times New Roman" w:cs="Times New Roman"/>
          <w:b/>
          <w:bCs/>
          <w:color w:val="00B050"/>
        </w:rPr>
        <w:t xml:space="preserve"> scenario</w:t>
      </w:r>
      <w:r w:rsidRPr="00C75B1D">
        <w:rPr>
          <w:rFonts w:ascii="Times New Roman" w:hAnsi="Times New Roman" w:cs="Times New Roman"/>
          <w:b/>
          <w:bCs/>
          <w:color w:val="00B050"/>
        </w:rPr>
        <w:t>.</w:t>
      </w:r>
    </w:p>
    <w:p w14:paraId="7BB2C224" w14:textId="77777777" w:rsidR="00F154FD" w:rsidRPr="00C75B1D" w:rsidRDefault="00F154FD" w:rsidP="00F154FD">
      <w:pPr>
        <w:pStyle w:val="ListParagraph"/>
        <w:numPr>
          <w:ilvl w:val="0"/>
          <w:numId w:val="21"/>
        </w:numPr>
        <w:spacing w:before="120" w:after="0"/>
        <w:rPr>
          <w:rFonts w:ascii="Times New Roman" w:hAnsi="Times New Roman" w:cs="Times New Roman"/>
          <w:b/>
          <w:bCs/>
          <w:color w:val="00B050"/>
        </w:rPr>
      </w:pPr>
      <w:r w:rsidRPr="00C75B1D">
        <w:rPr>
          <w:rFonts w:ascii="Times New Roman" w:hAnsi="Times New Roman" w:cs="Times New Roman"/>
          <w:b/>
          <w:bCs/>
          <w:color w:val="00B050"/>
        </w:rPr>
        <w:t>SN release s</w:t>
      </w:r>
      <w:r>
        <w:rPr>
          <w:rFonts w:ascii="Times New Roman" w:hAnsi="Times New Roman" w:cs="Times New Roman"/>
          <w:b/>
          <w:bCs/>
          <w:color w:val="00B050"/>
        </w:rPr>
        <w:t>cenario</w:t>
      </w:r>
      <w:r w:rsidRPr="00C75B1D">
        <w:rPr>
          <w:rFonts w:ascii="Times New Roman" w:hAnsi="Times New Roman" w:cs="Times New Roman"/>
          <w:b/>
          <w:bCs/>
          <w:color w:val="00B050"/>
        </w:rPr>
        <w:t>.</w:t>
      </w:r>
    </w:p>
    <w:p w14:paraId="13CEE787" w14:textId="77777777" w:rsidR="00F154FD" w:rsidRPr="00CC142D" w:rsidRDefault="00F154FD" w:rsidP="00F154FD">
      <w:pPr>
        <w:pStyle w:val="ListParagraph"/>
        <w:numPr>
          <w:ilvl w:val="0"/>
          <w:numId w:val="21"/>
        </w:numPr>
        <w:spacing w:before="120" w:after="0"/>
        <w:rPr>
          <w:rFonts w:ascii="Times New Roman" w:hAnsi="Times New Roman" w:cs="Times New Roman"/>
          <w:b/>
          <w:bCs/>
          <w:color w:val="00B050"/>
          <w:szCs w:val="22"/>
        </w:rPr>
      </w:pPr>
      <w:r w:rsidRPr="00C75B1D">
        <w:rPr>
          <w:rFonts w:ascii="Times New Roman" w:hAnsi="Times New Roman" w:cs="Times New Roman"/>
          <w:b/>
          <w:bCs/>
          <w:color w:val="00B050"/>
        </w:rPr>
        <w:lastRenderedPageBreak/>
        <w:t>RAN overload scenario.</w:t>
      </w:r>
      <w:r w:rsidRPr="00C75B1D">
        <w:t xml:space="preserve"> </w:t>
      </w:r>
    </w:p>
    <w:p w14:paraId="0394D0AE" w14:textId="77777777" w:rsidR="00F154FD" w:rsidRPr="00CC142D" w:rsidRDefault="00F154FD" w:rsidP="00F154FD">
      <w:pPr>
        <w:spacing w:before="120" w:after="0"/>
        <w:rPr>
          <w:rFonts w:ascii="Times New Roman" w:hAnsi="Times New Roman" w:cs="Times New Roman"/>
          <w:b/>
          <w:bCs/>
          <w:color w:val="00B050"/>
          <w:sz w:val="20"/>
          <w:szCs w:val="20"/>
        </w:rPr>
      </w:pPr>
      <w:r w:rsidRPr="00CC142D">
        <w:rPr>
          <w:rFonts w:ascii="Times New Roman" w:hAnsi="Times New Roman" w:cs="Times New Roman"/>
          <w:b/>
          <w:bCs/>
          <w:color w:val="00B050"/>
          <w:sz w:val="20"/>
          <w:szCs w:val="20"/>
        </w:rPr>
        <w:t xml:space="preserve">Proposal </w:t>
      </w:r>
      <w:r>
        <w:rPr>
          <w:rFonts w:ascii="Times New Roman" w:hAnsi="Times New Roman" w:cs="Times New Roman"/>
          <w:b/>
          <w:bCs/>
          <w:color w:val="00B050"/>
          <w:sz w:val="20"/>
          <w:szCs w:val="20"/>
        </w:rPr>
        <w:t>12-2</w:t>
      </w:r>
      <w:r w:rsidRPr="00CC142D">
        <w:rPr>
          <w:rFonts w:ascii="Times New Roman" w:hAnsi="Times New Roman" w:cs="Times New Roman"/>
          <w:b/>
          <w:bCs/>
          <w:color w:val="00B050"/>
          <w:sz w:val="20"/>
          <w:szCs w:val="20"/>
        </w:rPr>
        <w:t>: QMC continuity during mobility in NR-DC should be discussed after the baseline solution for QMC in NR-DC is in place.</w:t>
      </w:r>
    </w:p>
    <w:bookmarkEnd w:id="3"/>
    <w:p w14:paraId="629E0A16" w14:textId="77777777" w:rsidR="0070696B" w:rsidRDefault="009A2CDA">
      <w:pPr>
        <w:pStyle w:val="Heading1"/>
        <w:spacing w:before="120" w:after="0"/>
        <w:rPr>
          <w:rFonts w:ascii="Arial" w:hAnsi="Arial" w:cs="Arial"/>
          <w:lang w:val="en-GB"/>
        </w:rPr>
      </w:pPr>
      <w:r>
        <w:rPr>
          <w:rFonts w:ascii="Arial" w:hAnsi="Arial" w:cs="Arial"/>
          <w:lang w:val="en-GB"/>
        </w:rPr>
        <w:t>Round 1</w:t>
      </w:r>
    </w:p>
    <w:p w14:paraId="63F5E5CD" w14:textId="77777777" w:rsidR="0070696B" w:rsidRDefault="009A2CDA">
      <w:pPr>
        <w:pStyle w:val="Heading2"/>
        <w:spacing w:before="120" w:after="0"/>
        <w:rPr>
          <w:rFonts w:ascii="Arial" w:hAnsi="Arial" w:cs="Arial"/>
          <w:lang w:val="en-GB"/>
        </w:rPr>
      </w:pPr>
      <w:r>
        <w:rPr>
          <w:rFonts w:ascii="Arial" w:hAnsi="Arial" w:cs="Arial"/>
          <w:lang w:val="en-GB"/>
        </w:rPr>
        <w:t>draftCR for TS 38.300</w:t>
      </w:r>
    </w:p>
    <w:p w14:paraId="6B7DD451" w14:textId="77777777" w:rsidR="0070696B" w:rsidRDefault="009A2CDA">
      <w:pPr>
        <w:rPr>
          <w:rFonts w:ascii="Times New Roman" w:hAnsi="Times New Roman" w:cs="Times New Roman"/>
          <w:sz w:val="20"/>
          <w:szCs w:val="22"/>
          <w:lang w:val="en-GB"/>
        </w:rPr>
      </w:pPr>
      <w:r>
        <w:rPr>
          <w:rFonts w:ascii="Times New Roman" w:hAnsi="Times New Roman" w:cs="Times New Roman"/>
          <w:sz w:val="20"/>
          <w:szCs w:val="22"/>
          <w:lang w:val="en-GB"/>
        </w:rPr>
        <w:t xml:space="preserve">The draftCR in </w:t>
      </w:r>
      <w:r>
        <w:rPr>
          <w:rFonts w:ascii="Times New Roman" w:hAnsi="Times New Roman" w:cs="Times New Roman"/>
          <w:b/>
          <w:bCs/>
          <w:sz w:val="20"/>
          <w:szCs w:val="22"/>
          <w:lang w:val="en-GB"/>
        </w:rPr>
        <w:t>R3-231919</w:t>
      </w:r>
      <w:r>
        <w:rPr>
          <w:rFonts w:ascii="Times New Roman" w:hAnsi="Times New Roman" w:cs="Times New Roman"/>
          <w:sz w:val="20"/>
          <w:szCs w:val="22"/>
          <w:lang w:val="en-GB"/>
        </w:rPr>
        <w:t xml:space="preserve"> is uploaded in the CB folder. It almost entirely consists of previous agreements. The additions from the discussions in the present CB are marked.</w:t>
      </w:r>
    </w:p>
    <w:p w14:paraId="55472860" w14:textId="77777777" w:rsidR="0070696B" w:rsidRDefault="009A2CDA">
      <w:pPr>
        <w:pStyle w:val="Heading2"/>
        <w:spacing w:before="120" w:after="0"/>
        <w:rPr>
          <w:rFonts w:ascii="Arial" w:hAnsi="Arial" w:cs="Arial"/>
          <w:lang w:val="en-GB"/>
        </w:rPr>
      </w:pPr>
      <w:r>
        <w:rPr>
          <w:rFonts w:ascii="Arial" w:hAnsi="Arial" w:cs="Arial"/>
          <w:lang w:val="en-GB"/>
        </w:rPr>
        <w:t>QoE measurement configuration</w:t>
      </w:r>
    </w:p>
    <w:p w14:paraId="25E4DBF2" w14:textId="77777777" w:rsidR="0070696B" w:rsidRPr="00EC0C32" w:rsidRDefault="009A2CDA">
      <w:pPr>
        <w:pStyle w:val="Heading3"/>
        <w:spacing w:after="0"/>
        <w:rPr>
          <w:rFonts w:ascii="Arial" w:hAnsi="Arial" w:cs="Arial"/>
        </w:rPr>
      </w:pPr>
      <w:r w:rsidRPr="00EC0C32">
        <w:rPr>
          <w:rFonts w:ascii="Arial" w:hAnsi="Arial" w:cs="Arial"/>
        </w:rPr>
        <w:t>QoE measurement configuration</w:t>
      </w:r>
    </w:p>
    <w:p w14:paraId="57D68A0F" w14:textId="77777777" w:rsidR="0070696B" w:rsidRDefault="009A2C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When the SN expresses its interest for configuring the UE with m-QoE to the MN, it needs to indicate certain information about the m-based QoE configuration.</w:t>
      </w:r>
    </w:p>
    <w:p w14:paraId="5C7B55A9" w14:textId="144A799E"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 </w:t>
      </w:r>
      <w:r>
        <w:rPr>
          <w:rFonts w:ascii="Times New Roman" w:hAnsi="Times New Roman" w:cs="Times New Roman"/>
          <w:b/>
          <w:bCs/>
          <w:sz w:val="20"/>
          <w:szCs w:val="20"/>
        </w:rPr>
        <w:t>Which of the following information needs to be included in the message by which the SN expresses to the MN its interest in configuring a UE with an m-based QoE measurement:</w:t>
      </w:r>
    </w:p>
    <w:p w14:paraId="02922A09"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QoE reference</w:t>
      </w:r>
    </w:p>
    <w:p w14:paraId="3C63557D"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Service type indication</w:t>
      </w:r>
    </w:p>
    <w:p w14:paraId="49D37B6C"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Area scope</w:t>
      </w:r>
    </w:p>
    <w:p w14:paraId="5132B500"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MCE IP address</w:t>
      </w:r>
    </w:p>
    <w:p w14:paraId="2156A7E1"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Slice scope</w:t>
      </w:r>
    </w:p>
    <w:p w14:paraId="14732547"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 xml:space="preserve">MDT </w:t>
      </w:r>
      <w:r>
        <w:rPr>
          <w:rFonts w:ascii="Times New Roman" w:hAnsi="Times New Roman" w:cs="Times New Roman"/>
          <w:b/>
          <w:bCs/>
        </w:rPr>
        <w:t>alignment information</w:t>
      </w:r>
    </w:p>
    <w:p w14:paraId="2069D3A9"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Available RVQoE metrics</w:t>
      </w:r>
    </w:p>
    <w:p w14:paraId="16E9BD15"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QoE configuration container</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70696B" w14:paraId="2EFAC2AA" w14:textId="77777777">
        <w:trPr>
          <w:trHeight w:val="325"/>
        </w:trPr>
        <w:tc>
          <w:tcPr>
            <w:tcW w:w="1378" w:type="dxa"/>
          </w:tcPr>
          <w:p w14:paraId="20079B6F"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EE2ABC4"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8E4721E"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46E67EA1" w14:textId="77777777">
        <w:trPr>
          <w:trHeight w:val="357"/>
        </w:trPr>
        <w:tc>
          <w:tcPr>
            <w:tcW w:w="1378" w:type="dxa"/>
          </w:tcPr>
          <w:p w14:paraId="650ABE76"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68399260"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Only a)</w:t>
            </w:r>
          </w:p>
        </w:tc>
        <w:tc>
          <w:tcPr>
            <w:tcW w:w="7200" w:type="dxa"/>
          </w:tcPr>
          <w:p w14:paraId="03B16118"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We assume that both nodes have received this m-based QoE configuration from the OAM, and no other configuration information except for the QoE reference is needed.</w:t>
            </w:r>
          </w:p>
        </w:tc>
      </w:tr>
      <w:tr w:rsidR="0070696B" w14:paraId="72A0864A" w14:textId="77777777">
        <w:trPr>
          <w:trHeight w:val="342"/>
        </w:trPr>
        <w:tc>
          <w:tcPr>
            <w:tcW w:w="1378" w:type="dxa"/>
          </w:tcPr>
          <w:p w14:paraId="1394C71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4DA5DC8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 least a), b), h)</w:t>
            </w:r>
          </w:p>
          <w:p w14:paraId="6F0ACCFC" w14:textId="77777777" w:rsidR="0070696B" w:rsidRDefault="0070696B">
            <w:pPr>
              <w:spacing w:before="120" w:after="0"/>
              <w:rPr>
                <w:rFonts w:ascii="Times New Roman" w:eastAsiaTheme="minorEastAsia" w:hAnsi="Times New Roman" w:cs="Times New Roman"/>
                <w:sz w:val="20"/>
                <w:szCs w:val="20"/>
                <w:lang w:val="en-GB" w:eastAsia="zh-CN"/>
              </w:rPr>
            </w:pPr>
          </w:p>
        </w:tc>
        <w:tc>
          <w:tcPr>
            <w:tcW w:w="7200" w:type="dxa"/>
          </w:tcPr>
          <w:p w14:paraId="0C66CF7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 xml:space="preserve">To Ericsson: Why are we not considering a case where only SN received the m-based QoE configuration from </w:t>
            </w:r>
            <w:commentRangeStart w:id="4"/>
            <w:commentRangeStart w:id="5"/>
            <w:r>
              <w:rPr>
                <w:rFonts w:ascii="Times New Roman" w:eastAsiaTheme="minorEastAsia" w:hAnsi="Times New Roman" w:cs="Times New Roman"/>
                <w:b/>
                <w:bCs/>
                <w:sz w:val="20"/>
                <w:szCs w:val="20"/>
                <w:lang w:val="en-GB" w:eastAsia="zh-CN"/>
              </w:rPr>
              <w:t>OAM</w:t>
            </w:r>
            <w:commentRangeEnd w:id="4"/>
            <w:r>
              <w:rPr>
                <w:rStyle w:val="CommentReference"/>
                <w:rFonts w:ascii="Calibri Light" w:hAnsi="Calibri Light"/>
                <w:lang w:val="en-GB" w:eastAsia="zh-CN"/>
              </w:rPr>
              <w:commentReference w:id="4"/>
            </w:r>
            <w:commentRangeEnd w:id="5"/>
            <w:r w:rsidR="00EC1D70">
              <w:rPr>
                <w:rStyle w:val="CommentReference"/>
                <w:rFonts w:ascii="Calibri Light" w:hAnsi="Calibri Light"/>
                <w:lang w:val="en-GB" w:eastAsia="zh-CN"/>
              </w:rPr>
              <w:commentReference w:id="5"/>
            </w:r>
            <w:r>
              <w:rPr>
                <w:rFonts w:ascii="Times New Roman" w:eastAsiaTheme="minorEastAsia" w:hAnsi="Times New Roman" w:cs="Times New Roman"/>
                <w:b/>
                <w:bCs/>
                <w:sz w:val="20"/>
                <w:szCs w:val="20"/>
                <w:lang w:val="en-GB" w:eastAsia="zh-CN"/>
              </w:rPr>
              <w:t>?</w:t>
            </w:r>
            <w:r>
              <w:rPr>
                <w:rFonts w:ascii="Times New Roman" w:eastAsiaTheme="minorEastAsia" w:hAnsi="Times New Roman" w:cs="Times New Roman"/>
                <w:sz w:val="20"/>
                <w:szCs w:val="20"/>
                <w:lang w:val="en-GB" w:eastAsia="zh-CN"/>
              </w:rPr>
              <w:t xml:space="preserve"> (e.g., PCell is NOT in area scope whereas PSCell is in area scope)</w:t>
            </w:r>
          </w:p>
          <w:p w14:paraId="6F1A722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only SN receives the m-based QoE configuration from OAM and MN decides to send the QoE configuration itself when SN expresses its interest, the SN should send the whole QoE configuration (or at least a, b and h) in a one-step or two-step procedure right?</w:t>
            </w:r>
          </w:p>
          <w:p w14:paraId="64994BC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 xml:space="preserve">Regarding c) and e), </w:t>
            </w:r>
            <w:r>
              <w:rPr>
                <w:rFonts w:ascii="Times New Roman" w:eastAsiaTheme="minorEastAsia" w:hAnsi="Times New Roman" w:cs="Times New Roman"/>
                <w:b/>
                <w:bCs/>
                <w:sz w:val="20"/>
                <w:szCs w:val="20"/>
                <w:lang w:val="en-GB" w:eastAsia="zh-CN"/>
              </w:rPr>
              <w:t>RAN3 should discuss whether the node which receives the QoE configuration from OAM should check the area scope and slice scope</w:t>
            </w:r>
          </w:p>
          <w:p w14:paraId="67FD11CB"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60E828C4" w14:textId="77777777">
        <w:trPr>
          <w:trHeight w:val="325"/>
        </w:trPr>
        <w:tc>
          <w:tcPr>
            <w:tcW w:w="1378" w:type="dxa"/>
          </w:tcPr>
          <w:p w14:paraId="134CB42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S</w:t>
            </w:r>
            <w:r>
              <w:rPr>
                <w:rFonts w:ascii="Times New Roman" w:eastAsiaTheme="minorEastAsia" w:hAnsi="Times New Roman" w:cs="Times New Roman"/>
                <w:sz w:val="20"/>
                <w:szCs w:val="20"/>
                <w:lang w:val="en-GB" w:eastAsia="zh-CN"/>
              </w:rPr>
              <w:t>amsung</w:t>
            </w:r>
          </w:p>
        </w:tc>
        <w:tc>
          <w:tcPr>
            <w:tcW w:w="1209" w:type="dxa"/>
          </w:tcPr>
          <w:p w14:paraId="00A80BF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t least a),</w:t>
            </w:r>
          </w:p>
          <w:p w14:paraId="49DFEDB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Or a,b,g,h</w:t>
            </w:r>
          </w:p>
        </w:tc>
        <w:tc>
          <w:tcPr>
            <w:tcW w:w="7200" w:type="dxa"/>
          </w:tcPr>
          <w:p w14:paraId="2EAFE11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ur understanding is that the answer to this question depends on whether the SRB3 is configured by the time the SN send interest in configuring an m-based configuration.</w:t>
            </w:r>
          </w:p>
          <w:p w14:paraId="2C5B49E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the SRB3 has been configured, then MN only needs to know the QoE Ref SN has received.</w:t>
            </w:r>
          </w:p>
          <w:p w14:paraId="4530251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the SRB3 has not been configured, which mean the QoE configuration has to be sent via SRB1 or split SRB1 by MN, then all necessary information provided in RRC configuration including a,b,g,h should be transferred from SN to MN.</w:t>
            </w:r>
          </w:p>
          <w:p w14:paraId="630C10A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And we believe that from the perspective of sending QoE configuration to UE, transferring the QoE configuration container over Xn should be avoided as much as possible.</w:t>
            </w:r>
          </w:p>
        </w:tc>
      </w:tr>
      <w:tr w:rsidR="0070696B" w14:paraId="0525FA13" w14:textId="77777777">
        <w:trPr>
          <w:trHeight w:val="342"/>
        </w:trPr>
        <w:tc>
          <w:tcPr>
            <w:tcW w:w="1378" w:type="dxa"/>
          </w:tcPr>
          <w:p w14:paraId="4570CD5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209" w:type="dxa"/>
          </w:tcPr>
          <w:p w14:paraId="1381FF7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 least a)</w:t>
            </w:r>
          </w:p>
        </w:tc>
        <w:tc>
          <w:tcPr>
            <w:tcW w:w="7200" w:type="dxa"/>
          </w:tcPr>
          <w:p w14:paraId="7D32139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proposal raised by QC about c) and e), we think the node receives the QoE configuration should perform the check, which means that the SN should check the scope before sending the interest.</w:t>
            </w:r>
          </w:p>
        </w:tc>
      </w:tr>
      <w:tr w:rsidR="0070696B" w14:paraId="4A2BAB30" w14:textId="77777777">
        <w:trPr>
          <w:trHeight w:val="325"/>
        </w:trPr>
        <w:tc>
          <w:tcPr>
            <w:tcW w:w="1378" w:type="dxa"/>
          </w:tcPr>
          <w:p w14:paraId="1CF74E3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Pr>
          <w:p w14:paraId="567F9CD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At least a), d), g)</w:t>
            </w:r>
          </w:p>
        </w:tc>
        <w:tc>
          <w:tcPr>
            <w:tcW w:w="7200" w:type="dxa"/>
          </w:tcPr>
          <w:p w14:paraId="78B0EBA6" w14:textId="77777777" w:rsidR="0070696B" w:rsidRDefault="009A2CDA">
            <w:pPr>
              <w:spacing w:before="120" w:after="0"/>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eastAsia="zh-CN"/>
              </w:rPr>
              <w:t>It can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make sure that </w:t>
            </w:r>
            <w:r>
              <w:rPr>
                <w:rFonts w:ascii="Times New Roman" w:hAnsi="Times New Roman" w:cs="Times New Roman"/>
                <w:sz w:val="20"/>
                <w:szCs w:val="20"/>
                <w:lang w:val="en-GB"/>
              </w:rPr>
              <w:t>both nodes have received this m-based QoE configuration from the OAM</w:t>
            </w:r>
            <w:r>
              <w:rPr>
                <w:rFonts w:ascii="Times New Roman" w:eastAsia="SimSun" w:hAnsi="Times New Roman" w:cs="Times New Roman" w:hint="eastAsia"/>
                <w:sz w:val="20"/>
                <w:szCs w:val="20"/>
                <w:lang w:eastAsia="zh-CN"/>
              </w:rPr>
              <w:t>, maybe only one node is in the area scope, maybe two nodes are all in area scope, but OAM only need one node to configure the QoE configuration, the area scope is used for measure the QoE during handover.</w:t>
            </w:r>
          </w:p>
          <w:p w14:paraId="364D2FB3"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Anyway, at least a), d), g) are needed if the SN received the QoE configuration and interest in configuring a UE</w:t>
            </w:r>
          </w:p>
        </w:tc>
      </w:tr>
      <w:tr w:rsidR="0070696B" w14:paraId="6E1C67BA" w14:textId="77777777">
        <w:trPr>
          <w:trHeight w:val="342"/>
        </w:trPr>
        <w:tc>
          <w:tcPr>
            <w:tcW w:w="1378" w:type="dxa"/>
          </w:tcPr>
          <w:p w14:paraId="08531D0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778CEE5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 least a)</w:t>
            </w:r>
          </w:p>
          <w:p w14:paraId="74A0F2F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others, based our </w:t>
            </w:r>
            <w:r>
              <w:rPr>
                <w:rFonts w:ascii="Times New Roman" w:eastAsiaTheme="minorEastAsia" w:hAnsi="Times New Roman" w:cs="Times New Roman"/>
                <w:sz w:val="20"/>
                <w:szCs w:val="20"/>
                <w:lang w:val="en-GB" w:eastAsia="zh-CN"/>
              </w:rPr>
              <w:t>specification</w:t>
            </w:r>
            <w:r>
              <w:rPr>
                <w:rFonts w:ascii="Times New Roman" w:eastAsiaTheme="minorEastAsia" w:hAnsi="Times New Roman" w:cs="Times New Roman" w:hint="eastAsia"/>
                <w:sz w:val="20"/>
                <w:szCs w:val="20"/>
                <w:lang w:val="en-GB" w:eastAsia="zh-CN"/>
              </w:rPr>
              <w:t xml:space="preserve"> design based on different scenarios</w:t>
            </w:r>
          </w:p>
        </w:tc>
        <w:tc>
          <w:tcPr>
            <w:tcW w:w="7200" w:type="dxa"/>
          </w:tcPr>
          <w:p w14:paraId="5D96131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 don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think we only consider both MN and SN </w:t>
            </w:r>
            <w:r>
              <w:rPr>
                <w:rFonts w:ascii="Times New Roman" w:eastAsiaTheme="minorEastAsia" w:hAnsi="Times New Roman" w:cs="Times New Roman"/>
                <w:sz w:val="20"/>
                <w:szCs w:val="20"/>
                <w:lang w:val="en-GB" w:eastAsia="zh-CN"/>
              </w:rPr>
              <w:t>received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M-based configuration.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yes,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SN doesn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need send anything to MN.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SN can just wait for MN </w:t>
            </w:r>
            <w:r>
              <w:rPr>
                <w:rFonts w:ascii="Times New Roman" w:eastAsiaTheme="minorEastAsia" w:hAnsi="Times New Roman" w:cs="Times New Roman"/>
                <w:sz w:val="20"/>
                <w:szCs w:val="20"/>
                <w:lang w:val="en-GB" w:eastAsia="zh-CN"/>
              </w:rPr>
              <w:t>inform</w:t>
            </w:r>
            <w:r>
              <w:rPr>
                <w:rFonts w:ascii="Times New Roman" w:eastAsiaTheme="minorEastAsia" w:hAnsi="Times New Roman" w:cs="Times New Roman" w:hint="eastAsia"/>
                <w:sz w:val="20"/>
                <w:szCs w:val="20"/>
                <w:lang w:val="en-GB" w:eastAsia="zh-CN"/>
              </w:rPr>
              <w:t xml:space="preserve">ing it whether SN can </w:t>
            </w:r>
            <w:r>
              <w:rPr>
                <w:rFonts w:ascii="Times New Roman" w:eastAsiaTheme="minorEastAsia" w:hAnsi="Times New Roman" w:cs="Times New Roman"/>
                <w:sz w:val="20"/>
                <w:szCs w:val="20"/>
                <w:lang w:val="en-GB" w:eastAsia="zh-CN"/>
              </w:rPr>
              <w:t>configure</w:t>
            </w:r>
            <w:r>
              <w:rPr>
                <w:rFonts w:ascii="Times New Roman" w:eastAsiaTheme="minorEastAsia" w:hAnsi="Times New Roman" w:cs="Times New Roman" w:hint="eastAsia"/>
                <w:sz w:val="20"/>
                <w:szCs w:val="20"/>
                <w:lang w:val="en-GB" w:eastAsia="zh-CN"/>
              </w:rPr>
              <w:t xml:space="preserve"> QoE.  </w:t>
            </w:r>
          </w:p>
          <w:p w14:paraId="61677B6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we let SN send anything to MN, we should suppose that MN may not </w:t>
            </w:r>
            <w:r>
              <w:rPr>
                <w:rFonts w:ascii="Times New Roman" w:eastAsiaTheme="minorEastAsia" w:hAnsi="Times New Roman" w:cs="Times New Roman"/>
                <w:sz w:val="20"/>
                <w:szCs w:val="20"/>
                <w:lang w:val="en-GB" w:eastAsia="zh-CN"/>
              </w:rPr>
              <w:t>receive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configuration.</w:t>
            </w:r>
          </w:p>
          <w:p w14:paraId="59F6DA2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t least a) needed, for others,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SN may provide to MN via one step or </w:t>
            </w:r>
            <w:r>
              <w:rPr>
                <w:rFonts w:ascii="Times New Roman" w:eastAsiaTheme="minorEastAsia" w:hAnsi="Times New Roman" w:cs="Times New Roman"/>
                <w:sz w:val="20"/>
                <w:szCs w:val="20"/>
                <w:lang w:val="en-GB" w:eastAsia="zh-CN"/>
              </w:rPr>
              <w:t>two</w:t>
            </w:r>
            <w:r>
              <w:rPr>
                <w:rFonts w:ascii="Times New Roman" w:eastAsiaTheme="minorEastAsia" w:hAnsi="Times New Roman" w:cs="Times New Roman" w:hint="eastAsia"/>
                <w:sz w:val="20"/>
                <w:szCs w:val="20"/>
                <w:lang w:val="en-GB" w:eastAsia="zh-CN"/>
              </w:rPr>
              <w:t xml:space="preserve"> steps as QC</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 said.</w:t>
            </w:r>
          </w:p>
        </w:tc>
      </w:tr>
      <w:tr w:rsidR="0070696B" w14:paraId="723AF874" w14:textId="77777777">
        <w:trPr>
          <w:trHeight w:val="342"/>
        </w:trPr>
        <w:tc>
          <w:tcPr>
            <w:tcW w:w="1378" w:type="dxa"/>
          </w:tcPr>
          <w:p w14:paraId="52C44F0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209" w:type="dxa"/>
          </w:tcPr>
          <w:p w14:paraId="5019383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 least a),  but</w:t>
            </w:r>
          </w:p>
          <w:p w14:paraId="728F041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739D3D0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From spec  point of view, the QMC Configuration Information IE can be added in S-NODE MODIFICATION REQUIRED message to achieve this</w:t>
            </w:r>
          </w:p>
        </w:tc>
      </w:tr>
      <w:tr w:rsidR="0070696B" w14:paraId="163D73C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B5A5BE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34854839" w14:textId="77777777" w:rsidR="0070696B" w:rsidRDefault="009A2CDA">
            <w:pPr>
              <w:numPr>
                <w:ilvl w:val="0"/>
                <w:numId w:val="6"/>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For sure. Probably c) e) g)</w:t>
            </w:r>
          </w:p>
        </w:tc>
        <w:tc>
          <w:tcPr>
            <w:tcW w:w="7200" w:type="dxa"/>
            <w:tcBorders>
              <w:top w:val="single" w:sz="4" w:space="0" w:color="auto"/>
              <w:left w:val="single" w:sz="4" w:space="0" w:color="auto"/>
              <w:bottom w:val="single" w:sz="4" w:space="0" w:color="auto"/>
              <w:right w:val="single" w:sz="4" w:space="0" w:color="auto"/>
            </w:tcBorders>
          </w:tcPr>
          <w:p w14:paraId="7830843A"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 is of course needed for the MN to identify the QoE measurement. </w:t>
            </w:r>
          </w:p>
          <w:p w14:paraId="784D96E2"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 e may also be sent to MN for MN to further check the UEs that satisfy the requirement.</w:t>
            </w:r>
          </w:p>
          <w:p w14:paraId="53A2590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g can be sent to MN in case that MN may need to configure corresponding RVQoE, even if the legacy QoE is not configured by MN to UE.</w:t>
            </w:r>
          </w:p>
        </w:tc>
      </w:tr>
      <w:tr w:rsidR="009A2CDA" w14:paraId="268608B4" w14:textId="77777777" w:rsidTr="009A2CDA">
        <w:trPr>
          <w:trHeight w:val="325"/>
        </w:trPr>
        <w:tc>
          <w:tcPr>
            <w:tcW w:w="1378" w:type="dxa"/>
          </w:tcPr>
          <w:p w14:paraId="4E8F48CC" w14:textId="629C2DA3" w:rsidR="009A2CDA" w:rsidRDefault="009A2CDA" w:rsidP="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69E89A17" w14:textId="1C8FB111" w:rsidR="009A2CDA" w:rsidRDefault="009A2CDA" w:rsidP="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),b) and container</w:t>
            </w:r>
          </w:p>
        </w:tc>
        <w:tc>
          <w:tcPr>
            <w:tcW w:w="7200" w:type="dxa"/>
          </w:tcPr>
          <w:p w14:paraId="4F888D66" w14:textId="77777777" w:rsidR="009A2CDA" w:rsidRDefault="009A2CDA" w:rsidP="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ame view as QC.</w:t>
            </w:r>
          </w:p>
          <w:p w14:paraId="1B6C5859" w14:textId="44A5730C" w:rsidR="009A2CDA" w:rsidRDefault="009A2CDA" w:rsidP="009A2CDA">
            <w:pPr>
              <w:spacing w:before="120" w:after="0"/>
              <w:rPr>
                <w:rFonts w:ascii="Times New Roman" w:eastAsiaTheme="minorEastAsia" w:hAnsi="Times New Roman" w:cs="Times New Roman"/>
                <w:sz w:val="20"/>
                <w:szCs w:val="20"/>
                <w:lang w:val="en-GB" w:eastAsia="zh-CN"/>
              </w:rPr>
            </w:pPr>
            <w:r w:rsidRPr="00995FE9">
              <w:rPr>
                <w:rFonts w:ascii="Times New Roman" w:eastAsiaTheme="minorEastAsia" w:hAnsi="Times New Roman" w:cs="Times New Roman"/>
                <w:sz w:val="20"/>
                <w:szCs w:val="20"/>
                <w:lang w:val="en-GB" w:eastAsia="zh-CN"/>
              </w:rPr>
              <w:t>There are two different cases. First case is SN wants to send configuration to UE by itself, and it asks MN for permission, then we need only QoE reference. Then there is another case that MN wants to help send configuration to UE, in which case, SN needs to send QoE configuration container and service type to MN as well.</w:t>
            </w:r>
          </w:p>
        </w:tc>
      </w:tr>
      <w:tr w:rsidR="009A2CDA" w14:paraId="69A6578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F08A7F8" w14:textId="124832D6" w:rsidR="009A2CDA" w:rsidRDefault="00790233" w:rsidP="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Nokia</w:t>
            </w:r>
          </w:p>
        </w:tc>
        <w:tc>
          <w:tcPr>
            <w:tcW w:w="1209" w:type="dxa"/>
            <w:tcBorders>
              <w:top w:val="single" w:sz="4" w:space="0" w:color="auto"/>
              <w:left w:val="single" w:sz="4" w:space="0" w:color="auto"/>
              <w:bottom w:val="single" w:sz="4" w:space="0" w:color="auto"/>
              <w:right w:val="single" w:sz="4" w:space="0" w:color="auto"/>
            </w:tcBorders>
          </w:tcPr>
          <w:p w14:paraId="0A20D959" w14:textId="78D8EE0E" w:rsidR="009A2CDA" w:rsidRDefault="00790233" w:rsidP="009A2CDA">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At least a)</w:t>
            </w:r>
            <w:r w:rsidR="007B7D7B">
              <w:rPr>
                <w:rFonts w:ascii="Times New Roman" w:eastAsia="MS ??" w:hAnsi="Times New Roman" w:cs="Times New Roman"/>
                <w:sz w:val="20"/>
                <w:szCs w:val="20"/>
                <w:lang w:val="en-GB" w:eastAsia="zh-CN"/>
              </w:rPr>
              <w:t xml:space="preserve"> and d)</w:t>
            </w:r>
          </w:p>
        </w:tc>
        <w:tc>
          <w:tcPr>
            <w:tcW w:w="7200" w:type="dxa"/>
            <w:tcBorders>
              <w:top w:val="single" w:sz="4" w:space="0" w:color="auto"/>
              <w:left w:val="single" w:sz="4" w:space="0" w:color="auto"/>
              <w:bottom w:val="single" w:sz="4" w:space="0" w:color="auto"/>
              <w:right w:val="single" w:sz="4" w:space="0" w:color="auto"/>
            </w:tcBorders>
          </w:tcPr>
          <w:p w14:paraId="293ECF60" w14:textId="22D125F4" w:rsidR="009A2CDA" w:rsidRDefault="00790233" w:rsidP="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Assuming configuration towards the UE is performed by the SN (possibly via the MN in a transparent way). Depending on what is needed in terms of measurement continuity in case of SCG failure subsequent to configuration of m-based SN QMC.</w:t>
            </w:r>
          </w:p>
        </w:tc>
      </w:tr>
    </w:tbl>
    <w:p w14:paraId="2376548D" w14:textId="33E55CC8" w:rsidR="006A6D0F" w:rsidRPr="003774B8" w:rsidRDefault="009A2CDA" w:rsidP="006A6D0F">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r w:rsidR="001F4B67" w:rsidRPr="001F4B67">
        <w:rPr>
          <w:rFonts w:ascii="Times New Roman" w:hAnsi="Times New Roman" w:cs="Times New Roman"/>
          <w:color w:val="4472C4" w:themeColor="accent1"/>
          <w:sz w:val="20"/>
          <w:szCs w:val="20"/>
          <w:lang w:val="en-GB"/>
        </w:rPr>
        <w:t xml:space="preserve"> </w:t>
      </w:r>
      <w:r w:rsidR="001F4B67">
        <w:rPr>
          <w:rFonts w:ascii="Times New Roman" w:hAnsi="Times New Roman" w:cs="Times New Roman"/>
          <w:color w:val="4472C4" w:themeColor="accent1"/>
          <w:sz w:val="20"/>
          <w:szCs w:val="20"/>
          <w:lang w:val="en-GB"/>
        </w:rPr>
        <w:t xml:space="preserve">Only a) (QoE reference) received full support. </w:t>
      </w:r>
      <w:r w:rsidR="00230195">
        <w:rPr>
          <w:rFonts w:ascii="Times New Roman" w:hAnsi="Times New Roman" w:cs="Times New Roman"/>
          <w:color w:val="4472C4" w:themeColor="accent1"/>
          <w:sz w:val="20"/>
          <w:szCs w:val="20"/>
          <w:lang w:val="en-GB"/>
        </w:rPr>
        <w:t>As companies commented, the set of information depends on whether the SN has</w:t>
      </w:r>
      <w:r w:rsidR="00B03324">
        <w:rPr>
          <w:rFonts w:ascii="Times New Roman" w:hAnsi="Times New Roman" w:cs="Times New Roman"/>
          <w:color w:val="4472C4" w:themeColor="accent1"/>
          <w:sz w:val="20"/>
          <w:szCs w:val="20"/>
          <w:lang w:val="en-GB"/>
        </w:rPr>
        <w:t xml:space="preserve"> established</w:t>
      </w:r>
      <w:r w:rsidR="00230195">
        <w:rPr>
          <w:rFonts w:ascii="Times New Roman" w:hAnsi="Times New Roman" w:cs="Times New Roman"/>
          <w:color w:val="4472C4" w:themeColor="accent1"/>
          <w:sz w:val="20"/>
          <w:szCs w:val="20"/>
          <w:lang w:val="en-GB"/>
        </w:rPr>
        <w:t xml:space="preserve"> SRB3</w:t>
      </w:r>
      <w:r w:rsidR="00B03324">
        <w:rPr>
          <w:rFonts w:ascii="Times New Roman" w:hAnsi="Times New Roman" w:cs="Times New Roman"/>
          <w:color w:val="4472C4" w:themeColor="accent1"/>
          <w:sz w:val="20"/>
          <w:szCs w:val="20"/>
          <w:lang w:val="en-GB"/>
        </w:rPr>
        <w:t xml:space="preserve"> and SRB5 or not</w:t>
      </w:r>
      <w:r w:rsidR="00C24ABA">
        <w:rPr>
          <w:rFonts w:ascii="Times New Roman" w:hAnsi="Times New Roman" w:cs="Times New Roman"/>
          <w:color w:val="4472C4" w:themeColor="accent1"/>
          <w:sz w:val="20"/>
          <w:szCs w:val="20"/>
          <w:lang w:val="en-GB"/>
        </w:rPr>
        <w:t>,</w:t>
      </w:r>
      <w:r w:rsidR="007D07C8">
        <w:rPr>
          <w:rFonts w:ascii="Times New Roman" w:hAnsi="Times New Roman" w:cs="Times New Roman"/>
          <w:color w:val="4472C4" w:themeColor="accent1"/>
          <w:sz w:val="20"/>
          <w:szCs w:val="20"/>
          <w:lang w:val="en-GB"/>
        </w:rPr>
        <w:t xml:space="preserve"> and even on whether the SN wants to use SRB3</w:t>
      </w:r>
      <w:r w:rsidR="00A25630">
        <w:rPr>
          <w:rFonts w:ascii="Times New Roman" w:hAnsi="Times New Roman" w:cs="Times New Roman"/>
          <w:color w:val="4472C4" w:themeColor="accent1"/>
          <w:sz w:val="20"/>
          <w:szCs w:val="20"/>
          <w:lang w:val="en-GB"/>
        </w:rPr>
        <w:t>/SRB5 for this configuration</w:t>
      </w:r>
      <w:r w:rsidR="007D07C8">
        <w:rPr>
          <w:rFonts w:ascii="Times New Roman" w:hAnsi="Times New Roman" w:cs="Times New Roman"/>
          <w:color w:val="4472C4" w:themeColor="accent1"/>
          <w:sz w:val="20"/>
          <w:szCs w:val="20"/>
          <w:lang w:val="en-GB"/>
        </w:rPr>
        <w:t xml:space="preserve"> or not</w:t>
      </w:r>
      <w:r w:rsidR="00B03324">
        <w:rPr>
          <w:rFonts w:ascii="Times New Roman" w:hAnsi="Times New Roman" w:cs="Times New Roman"/>
          <w:color w:val="4472C4" w:themeColor="accent1"/>
          <w:sz w:val="20"/>
          <w:szCs w:val="20"/>
          <w:lang w:val="en-GB"/>
        </w:rPr>
        <w:t>. I</w:t>
      </w:r>
      <w:r w:rsidR="00247775">
        <w:rPr>
          <w:rFonts w:ascii="Times New Roman" w:hAnsi="Times New Roman" w:cs="Times New Roman"/>
          <w:color w:val="4472C4" w:themeColor="accent1"/>
          <w:sz w:val="20"/>
          <w:szCs w:val="20"/>
          <w:lang w:val="en-GB"/>
        </w:rPr>
        <w:t>n either case, the QoE reference is needed.</w:t>
      </w:r>
      <w:r w:rsidR="00957101">
        <w:rPr>
          <w:rFonts w:ascii="Times New Roman" w:hAnsi="Times New Roman" w:cs="Times New Roman"/>
          <w:color w:val="4472C4" w:themeColor="accent1"/>
          <w:sz w:val="20"/>
          <w:szCs w:val="20"/>
          <w:lang w:val="en-GB"/>
        </w:rPr>
        <w:t xml:space="preserve"> </w:t>
      </w:r>
      <w:r w:rsidR="003774B8">
        <w:rPr>
          <w:rFonts w:ascii="Times New Roman" w:hAnsi="Times New Roman" w:cs="Times New Roman"/>
          <w:color w:val="4472C4" w:themeColor="accent1"/>
          <w:sz w:val="20"/>
          <w:szCs w:val="20"/>
          <w:lang w:val="en-GB"/>
        </w:rPr>
        <w:t>Depending on the o</w:t>
      </w:r>
      <w:r w:rsidR="003D5AD9">
        <w:rPr>
          <w:rFonts w:ascii="Times New Roman" w:hAnsi="Times New Roman" w:cs="Times New Roman"/>
          <w:color w:val="4472C4" w:themeColor="accent1"/>
          <w:sz w:val="20"/>
          <w:szCs w:val="20"/>
          <w:lang w:val="en-GB"/>
        </w:rPr>
        <w:t xml:space="preserve">utcome of </w:t>
      </w:r>
      <w:r w:rsidR="00957101">
        <w:rPr>
          <w:rFonts w:ascii="Times New Roman" w:hAnsi="Times New Roman" w:cs="Times New Roman"/>
          <w:color w:val="4472C4" w:themeColor="accent1"/>
          <w:sz w:val="20"/>
          <w:szCs w:val="20"/>
          <w:lang w:val="en-GB"/>
        </w:rPr>
        <w:t xml:space="preserve">the </w:t>
      </w:r>
      <w:r w:rsidR="003D5AD9">
        <w:rPr>
          <w:rFonts w:ascii="Times New Roman" w:hAnsi="Times New Roman" w:cs="Times New Roman"/>
          <w:color w:val="4472C4" w:themeColor="accent1"/>
          <w:sz w:val="20"/>
          <w:szCs w:val="20"/>
          <w:lang w:val="en-GB"/>
        </w:rPr>
        <w:t>online session</w:t>
      </w:r>
      <w:r w:rsidR="00957101">
        <w:rPr>
          <w:rFonts w:ascii="Times New Roman" w:hAnsi="Times New Roman" w:cs="Times New Roman"/>
          <w:color w:val="4472C4" w:themeColor="accent1"/>
          <w:sz w:val="20"/>
          <w:szCs w:val="20"/>
          <w:lang w:val="en-GB"/>
        </w:rPr>
        <w:t>,</w:t>
      </w:r>
      <w:r w:rsidR="003D5AD9">
        <w:rPr>
          <w:rFonts w:ascii="Times New Roman" w:hAnsi="Times New Roman" w:cs="Times New Roman"/>
          <w:color w:val="4472C4" w:themeColor="accent1"/>
          <w:sz w:val="20"/>
          <w:szCs w:val="20"/>
          <w:lang w:val="en-GB"/>
        </w:rPr>
        <w:t xml:space="preserve"> we may treat the SRB</w:t>
      </w:r>
      <w:r w:rsidR="00596490">
        <w:rPr>
          <w:rFonts w:ascii="Times New Roman" w:hAnsi="Times New Roman" w:cs="Times New Roman"/>
          <w:color w:val="4472C4" w:themeColor="accent1"/>
          <w:sz w:val="20"/>
          <w:szCs w:val="20"/>
          <w:lang w:val="en-GB"/>
        </w:rPr>
        <w:t>-dependent scenarios</w:t>
      </w:r>
      <w:r w:rsidR="003D5AD9">
        <w:rPr>
          <w:rFonts w:ascii="Times New Roman" w:hAnsi="Times New Roman" w:cs="Times New Roman"/>
          <w:color w:val="4472C4" w:themeColor="accent1"/>
          <w:sz w:val="20"/>
          <w:szCs w:val="20"/>
          <w:lang w:val="en-GB"/>
        </w:rPr>
        <w:t xml:space="preserve"> cases in Round 2</w:t>
      </w:r>
      <w:r w:rsidR="00596490">
        <w:rPr>
          <w:rFonts w:ascii="Times New Roman" w:hAnsi="Times New Roman" w:cs="Times New Roman"/>
          <w:color w:val="4472C4" w:themeColor="accent1"/>
          <w:sz w:val="20"/>
          <w:szCs w:val="20"/>
          <w:lang w:val="en-GB"/>
        </w:rPr>
        <w:t>.</w:t>
      </w:r>
    </w:p>
    <w:p w14:paraId="562730F8" w14:textId="7BC66034" w:rsidR="007936EE" w:rsidRDefault="009A2CDA" w:rsidP="007936EE">
      <w:pPr>
        <w:spacing w:before="120" w:after="0"/>
        <w:rPr>
          <w:rFonts w:ascii="Times New Roman" w:hAnsi="Times New Roman" w:cs="Times New Roman"/>
          <w:b/>
          <w:bCs/>
          <w:color w:val="00B050"/>
          <w:sz w:val="20"/>
          <w:szCs w:val="20"/>
        </w:rPr>
      </w:pPr>
      <w:commentRangeStart w:id="6"/>
      <w:r>
        <w:rPr>
          <w:rFonts w:ascii="Times New Roman" w:hAnsi="Times New Roman" w:cs="Times New Roman"/>
          <w:b/>
          <w:bCs/>
          <w:color w:val="00B050"/>
          <w:sz w:val="20"/>
          <w:szCs w:val="20"/>
          <w:lang w:val="en-GB"/>
        </w:rPr>
        <w:t>Proposal</w:t>
      </w:r>
      <w:commentRangeEnd w:id="6"/>
      <w:r w:rsidR="006B5164">
        <w:rPr>
          <w:rStyle w:val="CommentReference"/>
          <w:rFonts w:ascii="Calibri Light" w:hAnsi="Calibri Light"/>
          <w:lang w:val="en-GB" w:eastAsia="zh-CN"/>
        </w:rPr>
        <w:commentReference w:id="6"/>
      </w:r>
      <w:r w:rsidR="00A16E8B">
        <w:rPr>
          <w:rFonts w:ascii="Times New Roman" w:hAnsi="Times New Roman" w:cs="Times New Roman"/>
          <w:b/>
          <w:bCs/>
          <w:color w:val="00B050"/>
          <w:sz w:val="20"/>
          <w:szCs w:val="20"/>
          <w:lang w:val="en-GB"/>
        </w:rPr>
        <w:t xml:space="preserve"> </w:t>
      </w:r>
      <w:r w:rsidR="00BC1F69">
        <w:rPr>
          <w:rFonts w:ascii="Times New Roman" w:hAnsi="Times New Roman" w:cs="Times New Roman"/>
          <w:b/>
          <w:bCs/>
          <w:color w:val="00B050"/>
          <w:sz w:val="20"/>
          <w:szCs w:val="20"/>
          <w:lang w:val="en-GB"/>
        </w:rPr>
        <w:t>1-1</w:t>
      </w:r>
      <w:r w:rsidR="00D43FE7">
        <w:rPr>
          <w:rFonts w:ascii="Times New Roman" w:hAnsi="Times New Roman" w:cs="Times New Roman"/>
          <w:b/>
          <w:bCs/>
          <w:color w:val="00B050"/>
          <w:sz w:val="20"/>
          <w:szCs w:val="20"/>
          <w:lang w:val="en-GB"/>
        </w:rPr>
        <w:t xml:space="preserve">: </w:t>
      </w:r>
      <w:r w:rsidR="00C537C7">
        <w:rPr>
          <w:rFonts w:ascii="Times New Roman" w:hAnsi="Times New Roman" w:cs="Times New Roman"/>
          <w:b/>
          <w:bCs/>
          <w:color w:val="00B050"/>
          <w:sz w:val="20"/>
          <w:szCs w:val="20"/>
        </w:rPr>
        <w:t xml:space="preserve">In the </w:t>
      </w:r>
      <w:r w:rsidR="00604611">
        <w:rPr>
          <w:rFonts w:ascii="Times New Roman" w:hAnsi="Times New Roman" w:cs="Times New Roman"/>
          <w:b/>
          <w:bCs/>
          <w:color w:val="00B050"/>
          <w:sz w:val="20"/>
          <w:szCs w:val="20"/>
        </w:rPr>
        <w:t>IE used by</w:t>
      </w:r>
      <w:r w:rsidR="00C537C7">
        <w:rPr>
          <w:rFonts w:ascii="Times New Roman" w:hAnsi="Times New Roman" w:cs="Times New Roman"/>
          <w:b/>
          <w:bCs/>
          <w:color w:val="00B050"/>
          <w:sz w:val="20"/>
          <w:szCs w:val="20"/>
        </w:rPr>
        <w:t xml:space="preserve"> </w:t>
      </w:r>
      <w:r w:rsidR="007936EE">
        <w:rPr>
          <w:rFonts w:ascii="Times New Roman" w:hAnsi="Times New Roman" w:cs="Times New Roman"/>
          <w:b/>
          <w:bCs/>
          <w:color w:val="00B050"/>
          <w:sz w:val="20"/>
          <w:szCs w:val="20"/>
        </w:rPr>
        <w:t>t</w:t>
      </w:r>
      <w:r w:rsidR="007936EE">
        <w:rPr>
          <w:rFonts w:ascii="Times New Roman" w:hAnsi="Times New Roman" w:cs="Times New Roman"/>
          <w:b/>
          <w:bCs/>
          <w:color w:val="00B050"/>
          <w:sz w:val="20"/>
          <w:szCs w:val="20"/>
          <w:lang w:val="en-GB"/>
        </w:rPr>
        <w:t xml:space="preserve">he </w:t>
      </w:r>
      <w:r w:rsidR="007936EE" w:rsidRPr="007936EE">
        <w:rPr>
          <w:rFonts w:ascii="Times New Roman" w:hAnsi="Times New Roman" w:cs="Times New Roman"/>
          <w:b/>
          <w:bCs/>
          <w:color w:val="00B050"/>
          <w:sz w:val="20"/>
          <w:szCs w:val="20"/>
        </w:rPr>
        <w:t xml:space="preserve">SN </w:t>
      </w:r>
      <w:r w:rsidR="00604611">
        <w:rPr>
          <w:rFonts w:ascii="Times New Roman" w:hAnsi="Times New Roman" w:cs="Times New Roman"/>
          <w:b/>
          <w:bCs/>
          <w:color w:val="00B050"/>
          <w:sz w:val="20"/>
          <w:szCs w:val="20"/>
        </w:rPr>
        <w:t xml:space="preserve">to </w:t>
      </w:r>
      <w:r w:rsidR="007936EE" w:rsidRPr="007936EE">
        <w:rPr>
          <w:rFonts w:ascii="Times New Roman" w:hAnsi="Times New Roman" w:cs="Times New Roman"/>
          <w:b/>
          <w:bCs/>
          <w:color w:val="00B050"/>
          <w:sz w:val="20"/>
          <w:szCs w:val="20"/>
        </w:rPr>
        <w:t xml:space="preserve">express to the MN its interest in configuring a </w:t>
      </w:r>
      <w:r w:rsidR="00C537C7">
        <w:rPr>
          <w:rFonts w:ascii="Times New Roman" w:hAnsi="Times New Roman" w:cs="Times New Roman"/>
          <w:b/>
          <w:bCs/>
          <w:color w:val="00B050"/>
          <w:sz w:val="20"/>
          <w:szCs w:val="20"/>
        </w:rPr>
        <w:t xml:space="preserve">UE with an </w:t>
      </w:r>
      <w:r w:rsidR="00C537C7" w:rsidRPr="007936EE">
        <w:rPr>
          <w:rFonts w:ascii="Times New Roman" w:hAnsi="Times New Roman" w:cs="Times New Roman"/>
          <w:b/>
          <w:bCs/>
          <w:color w:val="00B050"/>
          <w:sz w:val="20"/>
          <w:szCs w:val="20"/>
        </w:rPr>
        <w:t xml:space="preserve">m-based </w:t>
      </w:r>
      <w:r w:rsidR="00C537C7">
        <w:rPr>
          <w:rFonts w:ascii="Times New Roman" w:hAnsi="Times New Roman" w:cs="Times New Roman"/>
          <w:b/>
          <w:bCs/>
          <w:color w:val="00B050"/>
          <w:sz w:val="20"/>
          <w:szCs w:val="20"/>
        </w:rPr>
        <w:t>QoE and RVQoE</w:t>
      </w:r>
      <w:r w:rsidR="00C537C7" w:rsidRPr="007936EE">
        <w:rPr>
          <w:rFonts w:ascii="Times New Roman" w:hAnsi="Times New Roman" w:cs="Times New Roman"/>
          <w:b/>
          <w:bCs/>
          <w:color w:val="00B050"/>
          <w:sz w:val="20"/>
          <w:szCs w:val="20"/>
        </w:rPr>
        <w:t xml:space="preserve"> measurement</w:t>
      </w:r>
      <w:r w:rsidR="00C537C7">
        <w:rPr>
          <w:rFonts w:ascii="Times New Roman" w:hAnsi="Times New Roman" w:cs="Times New Roman"/>
          <w:b/>
          <w:bCs/>
          <w:color w:val="00B050"/>
          <w:sz w:val="20"/>
          <w:szCs w:val="20"/>
        </w:rPr>
        <w:t xml:space="preserve"> configuration, only the </w:t>
      </w:r>
      <w:r w:rsidR="007936EE">
        <w:rPr>
          <w:rFonts w:ascii="Times New Roman" w:hAnsi="Times New Roman" w:cs="Times New Roman"/>
          <w:b/>
          <w:bCs/>
          <w:color w:val="00B050"/>
          <w:sz w:val="20"/>
          <w:szCs w:val="20"/>
        </w:rPr>
        <w:t>QoE reference</w:t>
      </w:r>
      <w:r w:rsidR="00C537C7">
        <w:rPr>
          <w:rFonts w:ascii="Times New Roman" w:hAnsi="Times New Roman" w:cs="Times New Roman"/>
          <w:b/>
          <w:bCs/>
          <w:color w:val="00B050"/>
          <w:sz w:val="20"/>
          <w:szCs w:val="20"/>
        </w:rPr>
        <w:t xml:space="preserve"> is mandatory, and the other </w:t>
      </w:r>
      <w:r w:rsidR="00470E23">
        <w:rPr>
          <w:rFonts w:ascii="Times New Roman" w:hAnsi="Times New Roman" w:cs="Times New Roman"/>
          <w:b/>
          <w:bCs/>
          <w:color w:val="00B050"/>
          <w:sz w:val="20"/>
          <w:szCs w:val="20"/>
        </w:rPr>
        <w:t>parameters</w:t>
      </w:r>
      <w:r w:rsidR="00C537C7">
        <w:rPr>
          <w:rFonts w:ascii="Times New Roman" w:hAnsi="Times New Roman" w:cs="Times New Roman"/>
          <w:b/>
          <w:bCs/>
          <w:color w:val="00B050"/>
          <w:sz w:val="20"/>
          <w:szCs w:val="20"/>
        </w:rPr>
        <w:t xml:space="preserve"> are optional</w:t>
      </w:r>
      <w:r w:rsidR="00A16E8B">
        <w:rPr>
          <w:rFonts w:ascii="Times New Roman" w:hAnsi="Times New Roman" w:cs="Times New Roman"/>
          <w:b/>
          <w:bCs/>
          <w:color w:val="00B050"/>
          <w:sz w:val="20"/>
          <w:szCs w:val="20"/>
        </w:rPr>
        <w:t xml:space="preserve">. </w:t>
      </w:r>
    </w:p>
    <w:p w14:paraId="3FF3CA89" w14:textId="032C9CBC" w:rsidR="0098644C" w:rsidRDefault="0098644C" w:rsidP="0098644C">
      <w:pPr>
        <w:spacing w:before="120" w:after="0"/>
        <w:rPr>
          <w:rFonts w:ascii="Times New Roman" w:hAnsi="Times New Roman" w:cs="Times New Roman"/>
          <w:color w:val="0070C0"/>
          <w:sz w:val="20"/>
          <w:szCs w:val="22"/>
        </w:rPr>
      </w:pPr>
      <w:r w:rsidRPr="00B013C4">
        <w:rPr>
          <w:rFonts w:ascii="Times New Roman" w:hAnsi="Times New Roman" w:cs="Times New Roman"/>
          <w:color w:val="0070C0"/>
          <w:sz w:val="20"/>
          <w:szCs w:val="22"/>
        </w:rPr>
        <w:t xml:space="preserve">In fact, </w:t>
      </w:r>
      <w:r>
        <w:rPr>
          <w:rFonts w:ascii="Times New Roman" w:hAnsi="Times New Roman" w:cs="Times New Roman"/>
          <w:color w:val="0070C0"/>
          <w:sz w:val="20"/>
          <w:szCs w:val="22"/>
        </w:rPr>
        <w:t xml:space="preserve">a RAN3#119 agreement already states the 3 outcomes of this coordination, but we did not discuss which </w:t>
      </w:r>
      <w:r w:rsidR="00C339AB">
        <w:rPr>
          <w:rFonts w:ascii="Times New Roman" w:hAnsi="Times New Roman" w:cs="Times New Roman"/>
          <w:color w:val="0070C0"/>
          <w:sz w:val="20"/>
          <w:szCs w:val="22"/>
        </w:rPr>
        <w:t>scenarios</w:t>
      </w:r>
      <w:r>
        <w:rPr>
          <w:rFonts w:ascii="Times New Roman" w:hAnsi="Times New Roman" w:cs="Times New Roman"/>
          <w:color w:val="0070C0"/>
          <w:sz w:val="20"/>
          <w:szCs w:val="22"/>
        </w:rPr>
        <w:t xml:space="preserve"> to support.</w:t>
      </w:r>
    </w:p>
    <w:p w14:paraId="06ADCE08" w14:textId="286B9946" w:rsidR="0098644C" w:rsidRDefault="0098644C" w:rsidP="0098644C">
      <w:pPr>
        <w:spacing w:before="120" w:after="0"/>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Proposal </w:t>
      </w:r>
      <w:r w:rsidR="00BC1F69">
        <w:rPr>
          <w:rFonts w:ascii="Times New Roman" w:hAnsi="Times New Roman" w:cs="Times New Roman"/>
          <w:b/>
          <w:bCs/>
          <w:color w:val="00B050"/>
          <w:sz w:val="20"/>
          <w:szCs w:val="20"/>
        </w:rPr>
        <w:t>1-2</w:t>
      </w:r>
      <w:r>
        <w:rPr>
          <w:rFonts w:ascii="Times New Roman" w:hAnsi="Times New Roman" w:cs="Times New Roman"/>
          <w:b/>
          <w:bCs/>
          <w:color w:val="00B050"/>
          <w:sz w:val="20"/>
          <w:szCs w:val="20"/>
        </w:rPr>
        <w:t>: Support the following scenarios for m-based QoE/RVQoE configuration:</w:t>
      </w:r>
    </w:p>
    <w:p w14:paraId="54C5AE5F" w14:textId="77777777" w:rsidR="0098644C" w:rsidRPr="00F40BE5" w:rsidRDefault="0098644C" w:rsidP="0098644C">
      <w:pPr>
        <w:pStyle w:val="ListParagraph"/>
        <w:numPr>
          <w:ilvl w:val="0"/>
          <w:numId w:val="27"/>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 xml:space="preserve">The </w:t>
      </w:r>
      <w:r w:rsidRPr="00F40BE5">
        <w:rPr>
          <w:rFonts w:ascii="Times New Roman" w:hAnsi="Times New Roman" w:cs="Times New Roman"/>
          <w:b/>
          <w:bCs/>
          <w:color w:val="00B050"/>
          <w:szCs w:val="22"/>
        </w:rPr>
        <w:t>SN wants to</w:t>
      </w:r>
      <w:r>
        <w:rPr>
          <w:rFonts w:ascii="Times New Roman" w:hAnsi="Times New Roman" w:cs="Times New Roman"/>
          <w:b/>
          <w:bCs/>
          <w:color w:val="00B050"/>
          <w:szCs w:val="22"/>
        </w:rPr>
        <w:t xml:space="preserve"> configure the UE by</w:t>
      </w:r>
      <w:r w:rsidRPr="00F40BE5">
        <w:rPr>
          <w:rFonts w:ascii="Times New Roman" w:hAnsi="Times New Roman" w:cs="Times New Roman"/>
          <w:b/>
          <w:bCs/>
          <w:color w:val="00B050"/>
          <w:szCs w:val="22"/>
        </w:rPr>
        <w:t xml:space="preserve"> us</w:t>
      </w:r>
      <w:r>
        <w:rPr>
          <w:rFonts w:ascii="Times New Roman" w:hAnsi="Times New Roman" w:cs="Times New Roman"/>
          <w:b/>
          <w:bCs/>
          <w:color w:val="00B050"/>
          <w:szCs w:val="22"/>
        </w:rPr>
        <w:t>ing</w:t>
      </w:r>
      <w:r w:rsidRPr="00F40BE5">
        <w:rPr>
          <w:rFonts w:ascii="Times New Roman" w:hAnsi="Times New Roman" w:cs="Times New Roman"/>
          <w:b/>
          <w:bCs/>
          <w:color w:val="00B050"/>
          <w:szCs w:val="22"/>
        </w:rPr>
        <w:t xml:space="preserve"> SRB3</w:t>
      </w:r>
      <w:r>
        <w:rPr>
          <w:rFonts w:ascii="Times New Roman" w:hAnsi="Times New Roman" w:cs="Times New Roman"/>
          <w:b/>
          <w:bCs/>
          <w:color w:val="00B050"/>
          <w:szCs w:val="22"/>
        </w:rPr>
        <w:t>.</w:t>
      </w:r>
    </w:p>
    <w:p w14:paraId="3EBF4575" w14:textId="77777777" w:rsidR="0098644C" w:rsidRPr="00F40BE5" w:rsidRDefault="0098644C" w:rsidP="0098644C">
      <w:pPr>
        <w:pStyle w:val="ListParagraph"/>
        <w:numPr>
          <w:ilvl w:val="0"/>
          <w:numId w:val="27"/>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 xml:space="preserve">The </w:t>
      </w:r>
      <w:r w:rsidRPr="00F40BE5">
        <w:rPr>
          <w:rFonts w:ascii="Times New Roman" w:hAnsi="Times New Roman" w:cs="Times New Roman"/>
          <w:b/>
          <w:bCs/>
          <w:color w:val="00B050"/>
          <w:szCs w:val="22"/>
        </w:rPr>
        <w:t>SN wants to configure</w:t>
      </w:r>
      <w:r>
        <w:rPr>
          <w:rFonts w:ascii="Times New Roman" w:hAnsi="Times New Roman" w:cs="Times New Roman"/>
          <w:b/>
          <w:bCs/>
          <w:color w:val="00B050"/>
          <w:szCs w:val="22"/>
        </w:rPr>
        <w:t xml:space="preserve"> the UE</w:t>
      </w:r>
      <w:r w:rsidRPr="00F40BE5">
        <w:rPr>
          <w:rFonts w:ascii="Times New Roman" w:hAnsi="Times New Roman" w:cs="Times New Roman"/>
          <w:b/>
          <w:bCs/>
          <w:color w:val="00B050"/>
          <w:szCs w:val="22"/>
        </w:rPr>
        <w:t xml:space="preserve">, </w:t>
      </w:r>
      <w:r>
        <w:rPr>
          <w:rFonts w:ascii="Times New Roman" w:hAnsi="Times New Roman" w:cs="Times New Roman"/>
          <w:b/>
          <w:bCs/>
          <w:color w:val="00B050"/>
          <w:szCs w:val="22"/>
        </w:rPr>
        <w:t>by tunnelling the configuration via SRB1.</w:t>
      </w:r>
    </w:p>
    <w:p w14:paraId="1EA7F2D4" w14:textId="0F3EB00E" w:rsidR="00A16E8B" w:rsidRDefault="00A16E8B" w:rsidP="007936EE">
      <w:pPr>
        <w:spacing w:before="120" w:after="0"/>
        <w:rPr>
          <w:rFonts w:ascii="Times New Roman" w:hAnsi="Times New Roman" w:cs="Times New Roman"/>
          <w:b/>
          <w:bCs/>
          <w:sz w:val="20"/>
          <w:szCs w:val="20"/>
        </w:rPr>
      </w:pPr>
      <w:r>
        <w:rPr>
          <w:rFonts w:ascii="Times New Roman" w:hAnsi="Times New Roman" w:cs="Times New Roman"/>
          <w:b/>
          <w:bCs/>
          <w:color w:val="00B050"/>
          <w:sz w:val="20"/>
          <w:szCs w:val="20"/>
        </w:rPr>
        <w:t xml:space="preserve">Proposal </w:t>
      </w:r>
      <w:r w:rsidR="00BC1F69">
        <w:rPr>
          <w:rFonts w:ascii="Times New Roman" w:hAnsi="Times New Roman" w:cs="Times New Roman"/>
          <w:b/>
          <w:bCs/>
          <w:color w:val="00B050"/>
          <w:sz w:val="20"/>
          <w:szCs w:val="20"/>
        </w:rPr>
        <w:t>1-3</w:t>
      </w:r>
      <w:r>
        <w:rPr>
          <w:rFonts w:ascii="Times New Roman" w:hAnsi="Times New Roman" w:cs="Times New Roman"/>
          <w:b/>
          <w:bCs/>
          <w:color w:val="00B050"/>
          <w:sz w:val="20"/>
          <w:szCs w:val="20"/>
        </w:rPr>
        <w:t xml:space="preserve">: </w:t>
      </w:r>
      <w:r w:rsidR="00BC1F69">
        <w:rPr>
          <w:rFonts w:ascii="Times New Roman" w:hAnsi="Times New Roman" w:cs="Times New Roman"/>
          <w:b/>
          <w:bCs/>
          <w:color w:val="00B050"/>
          <w:sz w:val="20"/>
          <w:szCs w:val="20"/>
        </w:rPr>
        <w:t>With respect to</w:t>
      </w:r>
      <w:r w:rsidR="00DA4EB0">
        <w:rPr>
          <w:rFonts w:ascii="Times New Roman" w:hAnsi="Times New Roman" w:cs="Times New Roman"/>
          <w:b/>
          <w:bCs/>
          <w:color w:val="00B050"/>
          <w:sz w:val="20"/>
          <w:szCs w:val="20"/>
        </w:rPr>
        <w:t xml:space="preserve"> the supported scenarios</w:t>
      </w:r>
      <w:r w:rsidR="00BC1F69">
        <w:rPr>
          <w:rFonts w:ascii="Times New Roman" w:hAnsi="Times New Roman" w:cs="Times New Roman"/>
          <w:b/>
          <w:bCs/>
          <w:color w:val="00B050"/>
          <w:sz w:val="20"/>
          <w:szCs w:val="20"/>
        </w:rPr>
        <w:t>,</w:t>
      </w:r>
      <w:r w:rsidR="00DA4EB0">
        <w:rPr>
          <w:rFonts w:ascii="Times New Roman" w:hAnsi="Times New Roman" w:cs="Times New Roman"/>
          <w:b/>
          <w:bCs/>
          <w:color w:val="00B050"/>
          <w:sz w:val="20"/>
          <w:szCs w:val="20"/>
        </w:rPr>
        <w:t xml:space="preserve"> discuss</w:t>
      </w:r>
      <w:r w:rsidR="00AA7D74">
        <w:rPr>
          <w:rFonts w:ascii="Times New Roman" w:hAnsi="Times New Roman" w:cs="Times New Roman"/>
          <w:b/>
          <w:bCs/>
          <w:color w:val="00B050"/>
          <w:sz w:val="20"/>
          <w:szCs w:val="20"/>
          <w:lang w:val="en-GB"/>
        </w:rPr>
        <w:t xml:space="preserve"> which</w:t>
      </w:r>
      <w:r w:rsidR="00870388">
        <w:rPr>
          <w:rFonts w:ascii="Times New Roman" w:hAnsi="Times New Roman" w:cs="Times New Roman"/>
          <w:b/>
          <w:bCs/>
          <w:color w:val="00B050"/>
          <w:sz w:val="20"/>
          <w:szCs w:val="20"/>
          <w:lang w:val="en-GB"/>
        </w:rPr>
        <w:t xml:space="preserve"> additional</w:t>
      </w:r>
      <w:r w:rsidR="00AA7D74">
        <w:rPr>
          <w:rFonts w:ascii="Times New Roman" w:hAnsi="Times New Roman" w:cs="Times New Roman"/>
          <w:b/>
          <w:bCs/>
          <w:color w:val="00B050"/>
          <w:sz w:val="20"/>
          <w:szCs w:val="20"/>
          <w:lang w:val="en-GB"/>
        </w:rPr>
        <w:t xml:space="preserve"> parameters</w:t>
      </w:r>
      <w:r w:rsidR="00DA2B65">
        <w:rPr>
          <w:rFonts w:ascii="Times New Roman" w:hAnsi="Times New Roman" w:cs="Times New Roman"/>
          <w:b/>
          <w:bCs/>
          <w:color w:val="00B050"/>
          <w:sz w:val="20"/>
          <w:szCs w:val="20"/>
          <w:lang w:val="en-GB"/>
        </w:rPr>
        <w:t xml:space="preserve"> the SN needs to indicate to the MN, to express its interest in configuring a UE with </w:t>
      </w:r>
      <w:r w:rsidR="00957101">
        <w:rPr>
          <w:rFonts w:ascii="Times New Roman" w:hAnsi="Times New Roman" w:cs="Times New Roman"/>
          <w:b/>
          <w:bCs/>
          <w:color w:val="00B050"/>
          <w:sz w:val="20"/>
          <w:szCs w:val="20"/>
          <w:lang w:val="en-GB"/>
        </w:rPr>
        <w:t xml:space="preserve">an </w:t>
      </w:r>
      <w:r w:rsidR="00DA2B65" w:rsidRPr="007936EE">
        <w:rPr>
          <w:rFonts w:ascii="Times New Roman" w:hAnsi="Times New Roman" w:cs="Times New Roman"/>
          <w:b/>
          <w:bCs/>
          <w:color w:val="00B050"/>
          <w:sz w:val="20"/>
          <w:szCs w:val="20"/>
        </w:rPr>
        <w:t xml:space="preserve">m-based </w:t>
      </w:r>
      <w:r w:rsidR="00D03044">
        <w:rPr>
          <w:rFonts w:ascii="Times New Roman" w:hAnsi="Times New Roman" w:cs="Times New Roman"/>
          <w:b/>
          <w:bCs/>
          <w:color w:val="00B050"/>
          <w:sz w:val="20"/>
          <w:szCs w:val="20"/>
        </w:rPr>
        <w:t>QoE/RVQoE</w:t>
      </w:r>
      <w:r w:rsidR="00DA2B65" w:rsidRPr="007936EE">
        <w:rPr>
          <w:rFonts w:ascii="Times New Roman" w:hAnsi="Times New Roman" w:cs="Times New Roman"/>
          <w:b/>
          <w:bCs/>
          <w:color w:val="00B050"/>
          <w:sz w:val="20"/>
          <w:szCs w:val="20"/>
        </w:rPr>
        <w:t xml:space="preserve"> measurement</w:t>
      </w:r>
      <w:r w:rsidR="00DA2B65">
        <w:rPr>
          <w:rFonts w:ascii="Times New Roman" w:hAnsi="Times New Roman" w:cs="Times New Roman"/>
          <w:b/>
          <w:bCs/>
          <w:color w:val="00B050"/>
          <w:sz w:val="20"/>
          <w:szCs w:val="20"/>
        </w:rPr>
        <w:t>.</w:t>
      </w:r>
    </w:p>
    <w:p w14:paraId="499B1735" w14:textId="77777777" w:rsidR="0070696B" w:rsidRDefault="0070696B">
      <w:pPr>
        <w:spacing w:before="120" w:after="0"/>
        <w:rPr>
          <w:rFonts w:ascii="Times New Roman" w:hAnsi="Times New Roman" w:cs="Times New Roman"/>
          <w:b/>
          <w:bCs/>
          <w:sz w:val="20"/>
          <w:szCs w:val="22"/>
          <w:lang w:val="en-GB"/>
        </w:rPr>
      </w:pPr>
    </w:p>
    <w:p w14:paraId="5DD61E39" w14:textId="77777777" w:rsidR="0070696B" w:rsidRPr="00957101" w:rsidRDefault="009A2CDA">
      <w:pPr>
        <w:pStyle w:val="Heading3"/>
        <w:spacing w:after="0"/>
        <w:rPr>
          <w:rFonts w:ascii="Arial" w:hAnsi="Arial" w:cs="Arial"/>
        </w:rPr>
      </w:pPr>
      <w:r w:rsidRPr="00957101">
        <w:rPr>
          <w:rFonts w:ascii="Arial" w:hAnsi="Arial" w:cs="Arial"/>
        </w:rPr>
        <w:t>Coordination of RRC IDs</w:t>
      </w:r>
    </w:p>
    <w:p w14:paraId="7A5265F7" w14:textId="77777777" w:rsidR="0070696B" w:rsidRDefault="009A2C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issue is related to the following TBC:</w:t>
      </w:r>
    </w:p>
    <w:p w14:paraId="461EBF33" w14:textId="77777777" w:rsidR="0070696B" w:rsidRDefault="009A2CDA">
      <w:pPr>
        <w:spacing w:before="120" w:after="0"/>
        <w:ind w:left="567"/>
        <w:rPr>
          <w:rFonts w:asciiTheme="minorHAnsi" w:hAnsiTheme="minorHAnsi" w:cstheme="minorHAnsi"/>
          <w:b/>
          <w:bCs/>
          <w:color w:val="2E74B5" w:themeColor="accent5" w:themeShade="BF"/>
          <w:sz w:val="20"/>
          <w:szCs w:val="22"/>
          <w:lang w:val="en-GB"/>
        </w:rPr>
      </w:pPr>
      <w:r>
        <w:rPr>
          <w:rFonts w:asciiTheme="minorHAnsi" w:hAnsiTheme="minorHAnsi" w:cstheme="minorHAnsi"/>
          <w:b/>
          <w:bCs/>
          <w:color w:val="2E74B5" w:themeColor="accent5" w:themeShade="BF"/>
          <w:sz w:val="20"/>
          <w:szCs w:val="22"/>
          <w:lang w:val="en-GB"/>
        </w:rPr>
        <w:t>FFS on whether a pool of RRC ID is split between MN and SN or whether it is per measurement.</w:t>
      </w:r>
    </w:p>
    <w:p w14:paraId="2499D4C8" w14:textId="77777777" w:rsidR="0070696B" w:rsidRDefault="009A2CDA">
      <w:pPr>
        <w:spacing w:before="120" w:after="0"/>
        <w:rPr>
          <w:rFonts w:ascii="Times New Roman" w:hAnsi="Times New Roman" w:cs="Times New Roman"/>
          <w:b/>
          <w:bCs/>
          <w:sz w:val="20"/>
          <w:szCs w:val="22"/>
        </w:rPr>
      </w:pPr>
      <w:r>
        <w:rPr>
          <w:rFonts w:ascii="Times New Roman" w:hAnsi="Times New Roman" w:cs="Times New Roman"/>
          <w:b/>
          <w:bCs/>
          <w:sz w:val="20"/>
          <w:szCs w:val="22"/>
        </w:rPr>
        <w:t>PP-1: The MN and the SN coordinate the RRC ID allocation for both s- and m-based QoE/RVQoE measurements to be configured at a UE, on a per-configuration basis.</w:t>
      </w:r>
    </w:p>
    <w:p w14:paraId="3C84BA8C" w14:textId="77777777" w:rsidR="0070696B" w:rsidRDefault="009A2CDA">
      <w:pPr>
        <w:spacing w:before="120" w:after="0"/>
        <w:rPr>
          <w:rFonts w:ascii="Times New Roman" w:hAnsi="Times New Roman" w:cs="Times New Roman"/>
          <w:b/>
          <w:bCs/>
          <w:sz w:val="20"/>
          <w:szCs w:val="22"/>
        </w:rPr>
      </w:pPr>
      <w:r>
        <w:rPr>
          <w:rFonts w:ascii="Times New Roman" w:hAnsi="Times New Roman" w:cs="Times New Roman"/>
          <w:b/>
          <w:bCs/>
          <w:sz w:val="20"/>
          <w:szCs w:val="22"/>
        </w:rPr>
        <w:t>PP-2: When the MN approves that the SN configures the UE with a certain m-based QoE configuration, the MN assigns an RRC ID for this m-based QoE configuration and indicates it to the SN.</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2195"/>
        <w:gridCol w:w="6214"/>
      </w:tblGrid>
      <w:tr w:rsidR="0070696B" w14:paraId="4A1AB8BF" w14:textId="77777777">
        <w:trPr>
          <w:trHeight w:val="325"/>
        </w:trPr>
        <w:tc>
          <w:tcPr>
            <w:tcW w:w="1378" w:type="dxa"/>
          </w:tcPr>
          <w:p w14:paraId="4AF5680C"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195" w:type="dxa"/>
          </w:tcPr>
          <w:p w14:paraId="43A5705F"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214" w:type="dxa"/>
          </w:tcPr>
          <w:p w14:paraId="3CD4C87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065CFFB6" w14:textId="77777777">
        <w:trPr>
          <w:trHeight w:val="357"/>
        </w:trPr>
        <w:tc>
          <w:tcPr>
            <w:tcW w:w="1378" w:type="dxa"/>
          </w:tcPr>
          <w:p w14:paraId="7E2E507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195" w:type="dxa"/>
          </w:tcPr>
          <w:p w14:paraId="51D2310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both</w:t>
            </w:r>
          </w:p>
        </w:tc>
        <w:tc>
          <w:tcPr>
            <w:tcW w:w="6214" w:type="dxa"/>
          </w:tcPr>
          <w:p w14:paraId="07B00283" w14:textId="77777777" w:rsidR="0070696B" w:rsidRDefault="0070696B">
            <w:pPr>
              <w:spacing w:before="120" w:after="0"/>
              <w:rPr>
                <w:rFonts w:ascii="Times New Roman" w:hAnsi="Times New Roman" w:cs="Times New Roman"/>
                <w:sz w:val="20"/>
                <w:szCs w:val="20"/>
                <w:lang w:val="en-GB"/>
              </w:rPr>
            </w:pPr>
          </w:p>
        </w:tc>
      </w:tr>
      <w:tr w:rsidR="0070696B" w14:paraId="7730FBEE" w14:textId="77777777">
        <w:trPr>
          <w:trHeight w:val="342"/>
        </w:trPr>
        <w:tc>
          <w:tcPr>
            <w:tcW w:w="1378" w:type="dxa"/>
          </w:tcPr>
          <w:p w14:paraId="38CA8B5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2195" w:type="dxa"/>
          </w:tcPr>
          <w:p w14:paraId="4D5122A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both</w:t>
            </w:r>
          </w:p>
        </w:tc>
        <w:tc>
          <w:tcPr>
            <w:tcW w:w="6214" w:type="dxa"/>
          </w:tcPr>
          <w:p w14:paraId="3CAA955E"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2B12FB74" w14:textId="77777777">
        <w:trPr>
          <w:trHeight w:val="325"/>
        </w:trPr>
        <w:tc>
          <w:tcPr>
            <w:tcW w:w="1378" w:type="dxa"/>
          </w:tcPr>
          <w:p w14:paraId="2D3DCFE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2195" w:type="dxa"/>
          </w:tcPr>
          <w:p w14:paraId="375E715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w:t>
            </w:r>
          </w:p>
        </w:tc>
        <w:tc>
          <w:tcPr>
            <w:tcW w:w="6214" w:type="dxa"/>
          </w:tcPr>
          <w:p w14:paraId="3D2E0F6F"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F95138B" w14:textId="77777777">
        <w:trPr>
          <w:trHeight w:val="342"/>
        </w:trPr>
        <w:tc>
          <w:tcPr>
            <w:tcW w:w="1378" w:type="dxa"/>
          </w:tcPr>
          <w:p w14:paraId="12455AB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2195" w:type="dxa"/>
          </w:tcPr>
          <w:p w14:paraId="09B62CE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to both with rewording </w:t>
            </w:r>
          </w:p>
        </w:tc>
        <w:tc>
          <w:tcPr>
            <w:tcW w:w="6214" w:type="dxa"/>
          </w:tcPr>
          <w:p w14:paraId="2CE618AD" w14:textId="77777777" w:rsidR="0070696B" w:rsidRDefault="009A2CDA">
            <w:pPr>
              <w:spacing w:before="120" w:after="0"/>
              <w:rPr>
                <w:ins w:id="7" w:author="Xiaomi-Lisi" w:date="2023-04-18T14:54:00Z"/>
                <w:rFonts w:ascii="Times New Roman" w:hAnsi="Times New Roman" w:cs="Times New Roman"/>
                <w:bCs/>
                <w:sz w:val="20"/>
                <w:szCs w:val="22"/>
              </w:rPr>
            </w:pPr>
            <w:r>
              <w:rPr>
                <w:rFonts w:ascii="Times New Roman" w:hAnsi="Times New Roman" w:cs="Times New Roman"/>
                <w:bCs/>
                <w:sz w:val="20"/>
                <w:szCs w:val="22"/>
              </w:rPr>
              <w:t>We think MN can decide RRC ID for s-based QoE without coordination with SN.</w:t>
            </w:r>
          </w:p>
          <w:p w14:paraId="124D6E8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2"/>
              </w:rPr>
              <w:lastRenderedPageBreak/>
              <w:t xml:space="preserve">PP-1: The MN and the SN coordinate the RRC ID allocation for </w:t>
            </w:r>
            <w:del w:id="8" w:author="Xiaomi-Lisi" w:date="2023-04-18T14:54:00Z">
              <w:r>
                <w:rPr>
                  <w:rFonts w:ascii="Times New Roman" w:hAnsi="Times New Roman" w:cs="Times New Roman"/>
                  <w:b/>
                  <w:bCs/>
                  <w:sz w:val="20"/>
                  <w:szCs w:val="22"/>
                </w:rPr>
                <w:delText xml:space="preserve">both s- and </w:delText>
              </w:r>
            </w:del>
            <w:r>
              <w:rPr>
                <w:rFonts w:ascii="Times New Roman" w:hAnsi="Times New Roman" w:cs="Times New Roman"/>
                <w:b/>
                <w:bCs/>
                <w:sz w:val="20"/>
                <w:szCs w:val="22"/>
              </w:rPr>
              <w:t>m-based QoE/RVQoE measurements to be configured at a UE, on a per-configuration basis.</w:t>
            </w:r>
          </w:p>
        </w:tc>
      </w:tr>
      <w:tr w:rsidR="0070696B" w14:paraId="24414613" w14:textId="77777777">
        <w:trPr>
          <w:trHeight w:val="325"/>
        </w:trPr>
        <w:tc>
          <w:tcPr>
            <w:tcW w:w="1378" w:type="dxa"/>
          </w:tcPr>
          <w:p w14:paraId="551B9CAD"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lastRenderedPageBreak/>
              <w:t>CATT</w:t>
            </w:r>
          </w:p>
        </w:tc>
        <w:tc>
          <w:tcPr>
            <w:tcW w:w="2195" w:type="dxa"/>
          </w:tcPr>
          <w:p w14:paraId="1F56893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RAN2 Scope </w:t>
            </w:r>
          </w:p>
          <w:p w14:paraId="55DBD4A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w:t>
            </w:r>
            <w:r>
              <w:rPr>
                <w:rFonts w:ascii="Times New Roman" w:eastAsiaTheme="minorEastAsia" w:hAnsi="Times New Roman" w:cs="Times New Roman" w:hint="eastAsia"/>
                <w:sz w:val="20"/>
                <w:szCs w:val="20"/>
                <w:lang w:val="en-GB" w:eastAsia="zh-CN"/>
              </w:rPr>
              <w:t>ending on the decision</w:t>
            </w:r>
          </w:p>
        </w:tc>
        <w:tc>
          <w:tcPr>
            <w:tcW w:w="6214" w:type="dxa"/>
          </w:tcPr>
          <w:p w14:paraId="6D7B0A2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RAN2 is discussing the RRC id allocation. </w:t>
            </w:r>
            <w:r>
              <w:rPr>
                <w:rFonts w:ascii="Times New Roman" w:eastAsiaTheme="minorEastAsia" w:hAnsi="Times New Roman" w:cs="Times New Roman"/>
                <w:sz w:val="20"/>
                <w:szCs w:val="20"/>
                <w:lang w:val="en-GB" w:eastAsia="zh-CN"/>
              </w:rPr>
              <w:t xml:space="preserve">The </w:t>
            </w:r>
            <w:r>
              <w:rPr>
                <w:rFonts w:ascii="Times New Roman" w:eastAsiaTheme="minorEastAsia" w:hAnsi="Times New Roman" w:cs="Times New Roman" w:hint="eastAsia"/>
                <w:sz w:val="20"/>
                <w:szCs w:val="20"/>
                <w:lang w:val="en-GB" w:eastAsia="zh-CN"/>
              </w:rPr>
              <w:t xml:space="preserve">usage of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RRC ID may be beyond only identifying the </w:t>
            </w:r>
            <w:r>
              <w:rPr>
                <w:rFonts w:ascii="Times New Roman" w:eastAsiaTheme="minorEastAsia" w:hAnsi="Times New Roman" w:cs="Times New Roman"/>
                <w:sz w:val="20"/>
                <w:szCs w:val="20"/>
                <w:lang w:val="en-GB" w:eastAsia="zh-CN"/>
              </w:rPr>
              <w:t>configuration</w:t>
            </w:r>
            <w:r>
              <w:rPr>
                <w:rFonts w:ascii="Times New Roman" w:eastAsiaTheme="minorEastAsia" w:hAnsi="Times New Roman" w:cs="Times New Roman" w:hint="eastAsia"/>
                <w:sz w:val="20"/>
                <w:szCs w:val="20"/>
                <w:lang w:val="en-GB" w:eastAsia="zh-CN"/>
              </w:rPr>
              <w:t xml:space="preserve"> and report</w:t>
            </w:r>
          </w:p>
        </w:tc>
      </w:tr>
      <w:tr w:rsidR="0070696B" w14:paraId="662687E6" w14:textId="77777777">
        <w:trPr>
          <w:trHeight w:val="342"/>
        </w:trPr>
        <w:tc>
          <w:tcPr>
            <w:tcW w:w="1378" w:type="dxa"/>
          </w:tcPr>
          <w:p w14:paraId="7729FA8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2195" w:type="dxa"/>
          </w:tcPr>
          <w:p w14:paraId="207CECA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w:t>
            </w:r>
          </w:p>
        </w:tc>
        <w:tc>
          <w:tcPr>
            <w:tcW w:w="6214" w:type="dxa"/>
          </w:tcPr>
          <w:p w14:paraId="738F93D0"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6AE3605B" w14:textId="77777777">
        <w:trPr>
          <w:trHeight w:val="342"/>
        </w:trPr>
        <w:tc>
          <w:tcPr>
            <w:tcW w:w="1378" w:type="dxa"/>
          </w:tcPr>
          <w:p w14:paraId="6F386DC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2195" w:type="dxa"/>
          </w:tcPr>
          <w:p w14:paraId="62D8425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Agree to both </w:t>
            </w:r>
          </w:p>
        </w:tc>
        <w:tc>
          <w:tcPr>
            <w:tcW w:w="6214" w:type="dxa"/>
          </w:tcPr>
          <w:p w14:paraId="1D769FF6" w14:textId="77777777" w:rsidR="0070696B" w:rsidRDefault="0070696B">
            <w:pPr>
              <w:spacing w:before="120" w:after="0"/>
              <w:rPr>
                <w:rFonts w:ascii="Times New Roman" w:eastAsiaTheme="minorEastAsia" w:hAnsi="Times New Roman" w:cs="Times New Roman"/>
                <w:sz w:val="20"/>
                <w:szCs w:val="20"/>
                <w:lang w:val="en-GB" w:eastAsia="zh-CN"/>
              </w:rPr>
            </w:pPr>
          </w:p>
        </w:tc>
      </w:tr>
      <w:tr w:rsidR="00064EB0" w14:paraId="42DA928E" w14:textId="77777777" w:rsidTr="00E840CB">
        <w:trPr>
          <w:trHeight w:val="325"/>
        </w:trPr>
        <w:tc>
          <w:tcPr>
            <w:tcW w:w="1378" w:type="dxa"/>
          </w:tcPr>
          <w:p w14:paraId="2FF4618B" w14:textId="3325870F" w:rsidR="00064EB0" w:rsidRDefault="00064EB0" w:rsidP="00064EB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2195" w:type="dxa"/>
          </w:tcPr>
          <w:p w14:paraId="4D4EED48" w14:textId="41BB215E" w:rsidR="00064EB0" w:rsidRDefault="00064EB0" w:rsidP="00064EB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Agree with comments</w:t>
            </w:r>
          </w:p>
        </w:tc>
        <w:tc>
          <w:tcPr>
            <w:tcW w:w="6214" w:type="dxa"/>
          </w:tcPr>
          <w:p w14:paraId="67F1D08D" w14:textId="42FBE199" w:rsidR="00064EB0" w:rsidRDefault="00064EB0" w:rsidP="00064EB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Agree PP2. For PP1, </w:t>
            </w:r>
            <w:r>
              <w:rPr>
                <w:rFonts w:ascii="Times New Roman" w:eastAsiaTheme="minorEastAsia" w:hAnsi="Times New Roman" w:cs="Times New Roman" w:hint="eastAsia"/>
                <w:sz w:val="20"/>
                <w:szCs w:val="20"/>
                <w:lang w:val="en-GB" w:eastAsia="zh-CN"/>
              </w:rPr>
              <w:t>R</w:t>
            </w:r>
            <w:r>
              <w:rPr>
                <w:rFonts w:ascii="Times New Roman" w:eastAsiaTheme="minorEastAsia" w:hAnsi="Times New Roman" w:cs="Times New Roman"/>
                <w:sz w:val="20"/>
                <w:szCs w:val="20"/>
                <w:lang w:val="en-GB" w:eastAsia="zh-CN"/>
              </w:rPr>
              <w:t xml:space="preserve">RC ID allocated on a per-configuration basis is fine. For coordination, we need to make sure it is MN decides the allocation of RRC ID, as has been agreed in the last meeting. </w:t>
            </w:r>
          </w:p>
        </w:tc>
      </w:tr>
      <w:tr w:rsidR="00064EB0" w14:paraId="238767A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635298D" w14:textId="57CF2301" w:rsidR="00064EB0" w:rsidRDefault="00790233" w:rsidP="00064EB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2195" w:type="dxa"/>
            <w:tcBorders>
              <w:top w:val="single" w:sz="4" w:space="0" w:color="auto"/>
              <w:left w:val="single" w:sz="4" w:space="0" w:color="auto"/>
              <w:bottom w:val="single" w:sz="4" w:space="0" w:color="auto"/>
              <w:right w:val="single" w:sz="4" w:space="0" w:color="auto"/>
            </w:tcBorders>
          </w:tcPr>
          <w:p w14:paraId="5087E981" w14:textId="4977CC1B" w:rsidR="00064EB0" w:rsidRDefault="00790233" w:rsidP="00064EB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w:t>
            </w:r>
          </w:p>
        </w:tc>
        <w:tc>
          <w:tcPr>
            <w:tcW w:w="6214" w:type="dxa"/>
            <w:tcBorders>
              <w:top w:val="single" w:sz="4" w:space="0" w:color="auto"/>
              <w:left w:val="single" w:sz="4" w:space="0" w:color="auto"/>
              <w:bottom w:val="single" w:sz="4" w:space="0" w:color="auto"/>
              <w:right w:val="single" w:sz="4" w:space="0" w:color="auto"/>
            </w:tcBorders>
          </w:tcPr>
          <w:p w14:paraId="0915C731" w14:textId="77777777" w:rsidR="00064EB0" w:rsidRDefault="00064EB0" w:rsidP="00064EB0">
            <w:pPr>
              <w:spacing w:before="120" w:after="0"/>
              <w:rPr>
                <w:rFonts w:ascii="Times New Roman" w:eastAsiaTheme="minorEastAsia" w:hAnsi="Times New Roman" w:cs="Times New Roman"/>
                <w:sz w:val="20"/>
                <w:szCs w:val="20"/>
                <w:lang w:val="en-GB" w:eastAsia="zh-CN"/>
              </w:rPr>
            </w:pPr>
          </w:p>
        </w:tc>
      </w:tr>
    </w:tbl>
    <w:p w14:paraId="549CAE3A" w14:textId="48B7267E" w:rsidR="001642E6" w:rsidRDefault="009A2CDA" w:rsidP="001642E6">
      <w:pPr>
        <w:spacing w:before="120" w:after="0"/>
        <w:rPr>
          <w:rFonts w:ascii="Times New Roman" w:hAnsi="Times New Roman" w:cs="Times New Roman"/>
          <w:b/>
          <w:bCs/>
          <w:color w:val="00B050"/>
          <w:sz w:val="20"/>
          <w:szCs w:val="22"/>
        </w:rPr>
      </w:pPr>
      <w:r w:rsidRPr="001642E6">
        <w:rPr>
          <w:rFonts w:ascii="Times New Roman" w:hAnsi="Times New Roman" w:cs="Times New Roman"/>
          <w:b/>
          <w:bCs/>
          <w:color w:val="00B050"/>
          <w:sz w:val="20"/>
          <w:szCs w:val="20"/>
          <w:lang w:val="en-GB"/>
        </w:rPr>
        <w:t>Proposal</w:t>
      </w:r>
      <w:r w:rsidR="001642E6" w:rsidRPr="001642E6">
        <w:rPr>
          <w:rFonts w:ascii="Times New Roman" w:hAnsi="Times New Roman" w:cs="Times New Roman"/>
          <w:b/>
          <w:bCs/>
          <w:color w:val="00B050"/>
          <w:sz w:val="20"/>
          <w:szCs w:val="20"/>
          <w:lang w:val="en-GB"/>
        </w:rPr>
        <w:t xml:space="preserve"> </w:t>
      </w:r>
      <w:r w:rsidR="00957101">
        <w:rPr>
          <w:rFonts w:ascii="Times New Roman" w:hAnsi="Times New Roman" w:cs="Times New Roman"/>
          <w:b/>
          <w:bCs/>
          <w:color w:val="00B050"/>
          <w:sz w:val="20"/>
          <w:szCs w:val="20"/>
          <w:lang w:val="en-GB"/>
        </w:rPr>
        <w:t>2-1</w:t>
      </w:r>
      <w:r w:rsidRPr="001642E6">
        <w:rPr>
          <w:rFonts w:ascii="Times New Roman" w:hAnsi="Times New Roman" w:cs="Times New Roman"/>
          <w:b/>
          <w:bCs/>
          <w:color w:val="00B050"/>
          <w:sz w:val="20"/>
          <w:szCs w:val="20"/>
          <w:lang w:val="en-GB"/>
        </w:rPr>
        <w:t>:</w:t>
      </w:r>
      <w:r w:rsidRPr="001642E6">
        <w:rPr>
          <w:color w:val="00B050"/>
          <w:lang w:val="en-GB"/>
        </w:rPr>
        <w:t xml:space="preserve"> </w:t>
      </w:r>
      <w:r w:rsidR="001642E6" w:rsidRPr="001642E6">
        <w:rPr>
          <w:rFonts w:ascii="Times New Roman" w:hAnsi="Times New Roman" w:cs="Times New Roman"/>
          <w:b/>
          <w:bCs/>
          <w:color w:val="00B050"/>
          <w:sz w:val="20"/>
          <w:szCs w:val="22"/>
        </w:rPr>
        <w:t>The MN and the SN coordinate the RRC ID allocation for m-based QoE/RVQoE measurements to be configured at a UE, on a per-configuration basis.</w:t>
      </w:r>
    </w:p>
    <w:p w14:paraId="60757AA8" w14:textId="369102DA" w:rsidR="006758CA" w:rsidRPr="006758CA" w:rsidRDefault="006758CA" w:rsidP="006758CA">
      <w:pPr>
        <w:pStyle w:val="ListParagraph"/>
        <w:numPr>
          <w:ilvl w:val="0"/>
          <w:numId w:val="32"/>
        </w:numPr>
        <w:spacing w:before="120" w:after="0"/>
        <w:rPr>
          <w:rFonts w:ascii="Times New Roman" w:hAnsi="Times New Roman" w:cs="Times New Roman"/>
          <w:color w:val="00B050"/>
          <w:szCs w:val="22"/>
        </w:rPr>
      </w:pPr>
      <w:r w:rsidRPr="006758CA">
        <w:rPr>
          <w:rFonts w:ascii="Times New Roman" w:hAnsi="Times New Roman" w:cs="Times New Roman"/>
          <w:color w:val="0070C0"/>
          <w:szCs w:val="22"/>
        </w:rPr>
        <w:t>Removed a reference to s-based, but check the third proposal.</w:t>
      </w:r>
    </w:p>
    <w:p w14:paraId="19D4BC31" w14:textId="2A6D98B4" w:rsidR="001642E6" w:rsidRPr="001642E6" w:rsidRDefault="00D60FE5" w:rsidP="001642E6">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957101">
        <w:rPr>
          <w:rFonts w:ascii="Times New Roman" w:hAnsi="Times New Roman" w:cs="Times New Roman"/>
          <w:b/>
          <w:bCs/>
          <w:color w:val="00B050"/>
          <w:sz w:val="20"/>
          <w:szCs w:val="22"/>
        </w:rPr>
        <w:t>2-2</w:t>
      </w:r>
      <w:r w:rsidR="001642E6" w:rsidRPr="001642E6">
        <w:rPr>
          <w:rFonts w:ascii="Times New Roman" w:hAnsi="Times New Roman" w:cs="Times New Roman"/>
          <w:b/>
          <w:bCs/>
          <w:color w:val="00B050"/>
          <w:sz w:val="20"/>
          <w:szCs w:val="22"/>
        </w:rPr>
        <w:t>: When the MN approves that the SN configures the UE with a certain m-based QoE configuration, the MN assigns an RRC ID for this m-based QoE configuration and indicates it to the SN.</w:t>
      </w:r>
    </w:p>
    <w:p w14:paraId="3902D75F" w14:textId="143C8BC2" w:rsidR="0070696B" w:rsidRDefault="00F8005F">
      <w:pPr>
        <w:spacing w:before="120" w:after="0"/>
        <w:rPr>
          <w:rFonts w:ascii="Times New Roman" w:hAnsi="Times New Roman" w:cs="Times New Roman"/>
          <w:b/>
          <w:bCs/>
          <w:color w:val="00B050"/>
          <w:sz w:val="20"/>
          <w:szCs w:val="20"/>
          <w:lang w:val="en-GB"/>
        </w:rPr>
      </w:pPr>
      <w:r w:rsidRPr="001642E6">
        <w:rPr>
          <w:rFonts w:ascii="Times New Roman" w:hAnsi="Times New Roman" w:cs="Times New Roman"/>
          <w:b/>
          <w:bCs/>
          <w:color w:val="00B050"/>
          <w:sz w:val="20"/>
          <w:szCs w:val="20"/>
          <w:lang w:val="en-GB"/>
        </w:rPr>
        <w:t xml:space="preserve">Proposal </w:t>
      </w:r>
      <w:r w:rsidR="00957101">
        <w:rPr>
          <w:rFonts w:ascii="Times New Roman" w:hAnsi="Times New Roman" w:cs="Times New Roman"/>
          <w:b/>
          <w:bCs/>
          <w:color w:val="00B050"/>
          <w:sz w:val="20"/>
          <w:szCs w:val="20"/>
          <w:lang w:val="en-GB"/>
        </w:rPr>
        <w:t>2-3</w:t>
      </w:r>
      <w:r w:rsidRPr="001642E6">
        <w:rPr>
          <w:rFonts w:ascii="Times New Roman" w:hAnsi="Times New Roman" w:cs="Times New Roman"/>
          <w:b/>
          <w:bCs/>
          <w:color w:val="00B050"/>
          <w:sz w:val="20"/>
          <w:szCs w:val="20"/>
          <w:lang w:val="en-GB"/>
        </w:rPr>
        <w:t>:</w:t>
      </w:r>
      <w:r>
        <w:rPr>
          <w:rFonts w:ascii="Times New Roman" w:hAnsi="Times New Roman" w:cs="Times New Roman"/>
          <w:b/>
          <w:bCs/>
          <w:color w:val="00B050"/>
          <w:sz w:val="20"/>
          <w:szCs w:val="20"/>
          <w:lang w:val="en-GB"/>
        </w:rPr>
        <w:t xml:space="preserve"> If the RVQoE reports for signalling based RVQoE are</w:t>
      </w:r>
      <w:r w:rsidR="00A74E50">
        <w:rPr>
          <w:rFonts w:ascii="Times New Roman" w:hAnsi="Times New Roman" w:cs="Times New Roman"/>
          <w:b/>
          <w:bCs/>
          <w:color w:val="00B050"/>
          <w:sz w:val="20"/>
          <w:szCs w:val="20"/>
          <w:lang w:val="en-GB"/>
        </w:rPr>
        <w:t xml:space="preserve"> </w:t>
      </w:r>
      <w:r w:rsidR="00B269BC">
        <w:rPr>
          <w:rFonts w:ascii="Times New Roman" w:hAnsi="Times New Roman" w:cs="Times New Roman"/>
          <w:b/>
          <w:bCs/>
          <w:color w:val="00B050"/>
          <w:sz w:val="20"/>
          <w:szCs w:val="20"/>
          <w:lang w:val="en-GB"/>
        </w:rPr>
        <w:t xml:space="preserve">to be </w:t>
      </w:r>
      <w:r w:rsidR="00A74E50">
        <w:rPr>
          <w:rFonts w:ascii="Times New Roman" w:hAnsi="Times New Roman" w:cs="Times New Roman"/>
          <w:b/>
          <w:bCs/>
          <w:color w:val="00B050"/>
          <w:sz w:val="20"/>
          <w:szCs w:val="20"/>
          <w:lang w:val="en-GB"/>
        </w:rPr>
        <w:t xml:space="preserve">sent </w:t>
      </w:r>
      <w:r w:rsidR="00F23DA5">
        <w:rPr>
          <w:rFonts w:ascii="Times New Roman" w:hAnsi="Times New Roman" w:cs="Times New Roman"/>
          <w:b/>
          <w:bCs/>
          <w:color w:val="00B050"/>
          <w:sz w:val="20"/>
          <w:szCs w:val="20"/>
          <w:lang w:val="en-GB"/>
        </w:rPr>
        <w:t>to the SN</w:t>
      </w:r>
      <w:r w:rsidR="00B269BC">
        <w:rPr>
          <w:rFonts w:ascii="Times New Roman" w:hAnsi="Times New Roman" w:cs="Times New Roman"/>
          <w:b/>
          <w:bCs/>
          <w:color w:val="00B050"/>
          <w:sz w:val="20"/>
          <w:szCs w:val="20"/>
          <w:lang w:val="en-GB"/>
        </w:rPr>
        <w:t>, the MN should indicate the RRC ID to the SN.</w:t>
      </w:r>
    </w:p>
    <w:p w14:paraId="531D04D2" w14:textId="2C2BA70D" w:rsidR="006758CA" w:rsidRPr="006758CA" w:rsidRDefault="006758CA" w:rsidP="006758CA">
      <w:pPr>
        <w:pStyle w:val="ListParagraph"/>
        <w:numPr>
          <w:ilvl w:val="0"/>
          <w:numId w:val="31"/>
        </w:numPr>
        <w:spacing w:before="120" w:after="0"/>
        <w:rPr>
          <w:rFonts w:ascii="Times New Roman" w:hAnsi="Times New Roman" w:cs="Times New Roman"/>
          <w:color w:val="0070C0"/>
          <w:szCs w:val="22"/>
        </w:rPr>
      </w:pPr>
      <w:r w:rsidRPr="006758CA">
        <w:rPr>
          <w:rFonts w:ascii="Times New Roman" w:hAnsi="Times New Roman" w:cs="Times New Roman"/>
          <w:color w:val="0070C0"/>
          <w:szCs w:val="22"/>
        </w:rPr>
        <w:t>In this case, the coordination pertains to s-based QoE.</w:t>
      </w:r>
    </w:p>
    <w:p w14:paraId="3D0D219E" w14:textId="77777777" w:rsidR="0070696B" w:rsidRDefault="009A2CDA">
      <w:pPr>
        <w:pStyle w:val="Heading2"/>
        <w:rPr>
          <w:rFonts w:ascii="Arial" w:hAnsi="Arial" w:cs="Arial"/>
        </w:rPr>
      </w:pPr>
      <w:r>
        <w:rPr>
          <w:rFonts w:ascii="Arial" w:hAnsi="Arial" w:cs="Arial"/>
        </w:rPr>
        <w:t>QoE measurement reporting</w:t>
      </w:r>
    </w:p>
    <w:p w14:paraId="3BCF7687" w14:textId="77777777" w:rsidR="0070696B" w:rsidRPr="00C45291" w:rsidRDefault="009A2CDA">
      <w:pPr>
        <w:pStyle w:val="Heading3"/>
        <w:rPr>
          <w:rFonts w:ascii="Arial" w:hAnsi="Arial" w:cs="Arial"/>
        </w:rPr>
      </w:pPr>
      <w:r w:rsidRPr="00C45291">
        <w:rPr>
          <w:rFonts w:ascii="Arial" w:hAnsi="Arial" w:cs="Arial"/>
        </w:rPr>
        <w:t>Default QoE reporting behavior</w:t>
      </w:r>
    </w:p>
    <w:p w14:paraId="2102E180" w14:textId="77777777" w:rsidR="0070696B" w:rsidRDefault="009A2C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RAN3 needs to discuss the default QoE reporting behaviour in case the UE is not explicitly instructed to send the reports to a certain node.</w:t>
      </w:r>
    </w:p>
    <w:p w14:paraId="0691B7C8"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PP: By default (i.e., until the reporting leg is changed</w:t>
      </w:r>
      <w:ins w:id="9" w:author="Ericsson User" w:date="2023-04-18T09:53:00Z">
        <w:r>
          <w:rPr>
            <w:rFonts w:ascii="Times New Roman" w:hAnsi="Times New Roman" w:cs="Times New Roman"/>
            <w:b/>
            <w:bCs/>
            <w:sz w:val="20"/>
            <w:szCs w:val="22"/>
            <w:lang w:val="en-GB"/>
          </w:rPr>
          <w:t xml:space="preserve"> or unless the reporting path is explicitly indicated</w:t>
        </w:r>
      </w:ins>
      <w:r>
        <w:rPr>
          <w:rFonts w:ascii="Times New Roman" w:hAnsi="Times New Roman" w:cs="Times New Roman"/>
          <w:b/>
          <w:bCs/>
          <w:sz w:val="20"/>
          <w:szCs w:val="22"/>
          <w:lang w:val="en-GB"/>
        </w:rPr>
        <w:t xml:space="preserve">), upon session start, the QoE/RVQoE reports are sent to the node that sent the QoE/RVQoE configuration to the UE, using the same path.  </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726425EF" w14:textId="77777777">
        <w:trPr>
          <w:trHeight w:val="325"/>
        </w:trPr>
        <w:tc>
          <w:tcPr>
            <w:tcW w:w="1378" w:type="dxa"/>
          </w:tcPr>
          <w:p w14:paraId="1F4423B0"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1419DAF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3EF2599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6710389F" w14:textId="77777777">
        <w:trPr>
          <w:trHeight w:val="357"/>
        </w:trPr>
        <w:tc>
          <w:tcPr>
            <w:tcW w:w="1378" w:type="dxa"/>
          </w:tcPr>
          <w:p w14:paraId="07103C7C"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14ED21DD"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6838D354" w14:textId="77777777" w:rsidR="0070696B" w:rsidRDefault="0070696B">
            <w:pPr>
              <w:spacing w:before="120" w:after="0"/>
              <w:rPr>
                <w:rFonts w:ascii="Times New Roman" w:hAnsi="Times New Roman" w:cs="Times New Roman"/>
                <w:sz w:val="20"/>
                <w:szCs w:val="20"/>
                <w:lang w:val="en-GB"/>
              </w:rPr>
            </w:pPr>
          </w:p>
        </w:tc>
      </w:tr>
      <w:tr w:rsidR="0070696B" w14:paraId="404B9107" w14:textId="77777777">
        <w:trPr>
          <w:trHeight w:val="342"/>
        </w:trPr>
        <w:tc>
          <w:tcPr>
            <w:tcW w:w="1378" w:type="dxa"/>
          </w:tcPr>
          <w:p w14:paraId="7459164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18B9B9C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w:t>
            </w:r>
          </w:p>
        </w:tc>
        <w:tc>
          <w:tcPr>
            <w:tcW w:w="6781" w:type="dxa"/>
          </w:tcPr>
          <w:p w14:paraId="2818E27C" w14:textId="77777777" w:rsidR="0070696B" w:rsidRDefault="009A2CDA">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If the above proposal is followed:</w:t>
            </w:r>
          </w:p>
          <w:p w14:paraId="5DB564B2" w14:textId="77777777" w:rsidR="0070696B" w:rsidRDefault="009A2CDA">
            <w:pPr>
              <w:spacing w:before="120" w:after="0"/>
              <w:rPr>
                <w:rFonts w:ascii="Times New Roman" w:eastAsiaTheme="minorEastAsia" w:hAnsi="Times New Roman" w:cs="Times New Roman"/>
                <w:sz w:val="20"/>
                <w:szCs w:val="20"/>
                <w:u w:val="single"/>
                <w:lang w:val="en-GB" w:eastAsia="zh-CN"/>
              </w:rPr>
            </w:pPr>
            <w:r>
              <w:rPr>
                <w:rFonts w:ascii="Times New Roman" w:eastAsiaTheme="minorEastAsia" w:hAnsi="Times New Roman" w:cs="Times New Roman"/>
                <w:b/>
                <w:bCs/>
                <w:sz w:val="20"/>
                <w:szCs w:val="20"/>
                <w:u w:val="single"/>
                <w:lang w:val="en-GB" w:eastAsia="zh-CN"/>
              </w:rPr>
              <w:t>Case 1:</w:t>
            </w:r>
            <w:r>
              <w:rPr>
                <w:rFonts w:ascii="Times New Roman" w:eastAsiaTheme="minorEastAsia" w:hAnsi="Times New Roman" w:cs="Times New Roman"/>
                <w:sz w:val="20"/>
                <w:szCs w:val="20"/>
                <w:u w:val="single"/>
                <w:lang w:val="en-GB" w:eastAsia="zh-CN"/>
              </w:rPr>
              <w:t xml:space="preserve"> MN sends QoE/RVQoE configuration to UE via SRB1 (or tunnelled via SRB3)</w:t>
            </w:r>
          </w:p>
          <w:p w14:paraId="12E4DC9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sym w:font="Wingdings" w:char="F0E0"/>
            </w:r>
            <w:r>
              <w:rPr>
                <w:rFonts w:ascii="Times New Roman" w:eastAsiaTheme="minorEastAsia" w:hAnsi="Times New Roman" w:cs="Times New Roman"/>
                <w:sz w:val="20"/>
                <w:szCs w:val="20"/>
                <w:lang w:val="en-GB" w:eastAsia="zh-CN"/>
              </w:rPr>
              <w:t xml:space="preserve"> UE sends QoE/RVQoE report to MN via SRB4</w:t>
            </w:r>
          </w:p>
          <w:p w14:paraId="70EFD4E9" w14:textId="77777777" w:rsidR="0070696B" w:rsidRDefault="009A2CDA">
            <w:pPr>
              <w:spacing w:before="120" w:after="0"/>
              <w:rPr>
                <w:rFonts w:ascii="Times New Roman" w:eastAsiaTheme="minorEastAsia" w:hAnsi="Times New Roman" w:cs="Times New Roman"/>
                <w:sz w:val="20"/>
                <w:szCs w:val="20"/>
                <w:u w:val="single"/>
                <w:lang w:val="en-GB" w:eastAsia="zh-CN"/>
              </w:rPr>
            </w:pPr>
            <w:r>
              <w:rPr>
                <w:rFonts w:ascii="Times New Roman" w:eastAsiaTheme="minorEastAsia" w:hAnsi="Times New Roman" w:cs="Times New Roman"/>
                <w:b/>
                <w:bCs/>
                <w:sz w:val="20"/>
                <w:szCs w:val="20"/>
                <w:u w:val="single"/>
                <w:lang w:val="en-GB" w:eastAsia="zh-CN"/>
              </w:rPr>
              <w:t>Case 2:</w:t>
            </w:r>
            <w:r>
              <w:rPr>
                <w:rFonts w:ascii="Times New Roman" w:eastAsiaTheme="minorEastAsia" w:hAnsi="Times New Roman" w:cs="Times New Roman"/>
                <w:sz w:val="20"/>
                <w:szCs w:val="20"/>
                <w:u w:val="single"/>
                <w:lang w:val="en-GB" w:eastAsia="zh-CN"/>
              </w:rPr>
              <w:t xml:space="preserve"> SN sends QoE/RVQoE configuration to UE via SRB3 (or tunneled via SRB1)</w:t>
            </w:r>
          </w:p>
          <w:p w14:paraId="3BC7EE1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sym w:font="Wingdings" w:char="F0E0"/>
            </w:r>
            <w:r>
              <w:rPr>
                <w:rFonts w:ascii="Times New Roman" w:eastAsiaTheme="minorEastAsia" w:hAnsi="Times New Roman" w:cs="Times New Roman"/>
                <w:sz w:val="20"/>
                <w:szCs w:val="20"/>
                <w:lang w:val="en-GB" w:eastAsia="zh-CN"/>
              </w:rPr>
              <w:t xml:space="preserve"> UE sends QoE /RVQoE report to SN via SRB5</w:t>
            </w:r>
          </w:p>
          <w:p w14:paraId="00060DE0" w14:textId="77777777" w:rsidR="0070696B" w:rsidRDefault="009A2CDA">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sz w:val="20"/>
                <w:szCs w:val="20"/>
                <w:lang w:val="en-GB" w:eastAsia="zh-CN"/>
              </w:rPr>
              <w:t xml:space="preserve">The above proposal might work for case 1, but saying that QoE/RVQoE reports should by default be sent to SN via SRB5 (in case 2) </w:t>
            </w:r>
            <w:commentRangeStart w:id="10"/>
            <w:commentRangeStart w:id="11"/>
            <w:r>
              <w:rPr>
                <w:rFonts w:ascii="Times New Roman" w:eastAsiaTheme="minorEastAsia" w:hAnsi="Times New Roman" w:cs="Times New Roman"/>
                <w:b/>
                <w:bCs/>
                <w:sz w:val="20"/>
                <w:szCs w:val="20"/>
                <w:u w:val="single"/>
                <w:lang w:val="en-GB" w:eastAsia="zh-CN"/>
              </w:rPr>
              <w:t>is not a good option in case the UE or SN doesn’t support SRB5</w:t>
            </w:r>
            <w:commentRangeEnd w:id="10"/>
            <w:r>
              <w:rPr>
                <w:rStyle w:val="CommentReference"/>
                <w:rFonts w:ascii="Calibri Light" w:hAnsi="Calibri Light"/>
                <w:lang w:val="en-GB" w:eastAsia="zh-CN"/>
              </w:rPr>
              <w:commentReference w:id="10"/>
            </w:r>
            <w:commentRangeEnd w:id="11"/>
            <w:r w:rsidR="003408CF">
              <w:rPr>
                <w:rStyle w:val="CommentReference"/>
                <w:rFonts w:ascii="Calibri Light" w:hAnsi="Calibri Light"/>
                <w:lang w:val="en-GB" w:eastAsia="zh-CN"/>
              </w:rPr>
              <w:commentReference w:id="11"/>
            </w:r>
          </w:p>
          <w:p w14:paraId="09D4B5B5"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C9E7E72" w14:textId="77777777">
        <w:trPr>
          <w:trHeight w:val="325"/>
        </w:trPr>
        <w:tc>
          <w:tcPr>
            <w:tcW w:w="1378" w:type="dxa"/>
          </w:tcPr>
          <w:p w14:paraId="2E078AA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S</w:t>
            </w:r>
            <w:r>
              <w:rPr>
                <w:rFonts w:ascii="Times New Roman" w:eastAsiaTheme="minorEastAsia" w:hAnsi="Times New Roman" w:cs="Times New Roman"/>
                <w:sz w:val="20"/>
                <w:szCs w:val="20"/>
                <w:lang w:val="en-GB" w:eastAsia="zh-CN"/>
              </w:rPr>
              <w:t>amsung</w:t>
            </w:r>
          </w:p>
        </w:tc>
        <w:tc>
          <w:tcPr>
            <w:tcW w:w="1628" w:type="dxa"/>
          </w:tcPr>
          <w:p w14:paraId="725E4F5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but</w:t>
            </w:r>
          </w:p>
        </w:tc>
        <w:tc>
          <w:tcPr>
            <w:tcW w:w="6781" w:type="dxa"/>
          </w:tcPr>
          <w:p w14:paraId="27171C1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above proposal may be valid in case that both SRB4 and SRB5 are configured.</w:t>
            </w:r>
          </w:p>
        </w:tc>
      </w:tr>
      <w:tr w:rsidR="0070696B" w14:paraId="66800D01" w14:textId="77777777">
        <w:trPr>
          <w:trHeight w:val="342"/>
        </w:trPr>
        <w:tc>
          <w:tcPr>
            <w:tcW w:w="1378" w:type="dxa"/>
          </w:tcPr>
          <w:p w14:paraId="2765A33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01328F7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w:t>
            </w:r>
          </w:p>
        </w:tc>
        <w:tc>
          <w:tcPr>
            <w:tcW w:w="6781" w:type="dxa"/>
          </w:tcPr>
          <w:p w14:paraId="0BB62A4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QC. We think the reporting leg can configurable at least according to the support of SRB4 or SRB5.</w:t>
            </w:r>
          </w:p>
        </w:tc>
      </w:tr>
      <w:tr w:rsidR="0070696B" w14:paraId="5B143273" w14:textId="77777777">
        <w:trPr>
          <w:trHeight w:val="325"/>
        </w:trPr>
        <w:tc>
          <w:tcPr>
            <w:tcW w:w="1378" w:type="dxa"/>
          </w:tcPr>
          <w:p w14:paraId="597FBB5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1442BDD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 but see comments</w:t>
            </w:r>
          </w:p>
        </w:tc>
        <w:tc>
          <w:tcPr>
            <w:tcW w:w="6781" w:type="dxa"/>
          </w:tcPr>
          <w:p w14:paraId="5F79B4A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Considering the case raised by Qc, if the SRB5 is not established, the QoE/RVQoE reports can only be send to the MN.</w:t>
            </w:r>
          </w:p>
        </w:tc>
      </w:tr>
      <w:tr w:rsidR="0070696B" w14:paraId="7B85DCE7" w14:textId="77777777">
        <w:trPr>
          <w:trHeight w:val="342"/>
        </w:trPr>
        <w:tc>
          <w:tcPr>
            <w:tcW w:w="1378" w:type="dxa"/>
          </w:tcPr>
          <w:p w14:paraId="30E0401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2606A14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if both SRB4 and SRB5 are configured</w:t>
            </w:r>
          </w:p>
        </w:tc>
        <w:tc>
          <w:tcPr>
            <w:tcW w:w="6781" w:type="dxa"/>
          </w:tcPr>
          <w:p w14:paraId="6766A14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w:t>
            </w:r>
            <w:r>
              <w:rPr>
                <w:rFonts w:ascii="Times New Roman" w:eastAsiaTheme="minorEastAsia" w:hAnsi="Times New Roman" w:cs="Times New Roman" w:hint="eastAsia"/>
                <w:sz w:val="20"/>
                <w:szCs w:val="20"/>
                <w:lang w:val="en-GB" w:eastAsia="zh-CN"/>
              </w:rPr>
              <w:t xml:space="preserve">his </w:t>
            </w:r>
            <w:r>
              <w:rPr>
                <w:rFonts w:ascii="Times New Roman" w:eastAsiaTheme="minorEastAsia" w:hAnsi="Times New Roman" w:cs="Times New Roman"/>
                <w:sz w:val="20"/>
                <w:szCs w:val="20"/>
                <w:lang w:val="en-GB" w:eastAsia="zh-CN"/>
              </w:rPr>
              <w:t>proposal</w:t>
            </w:r>
            <w:r>
              <w:rPr>
                <w:rFonts w:ascii="Times New Roman" w:eastAsiaTheme="minorEastAsia" w:hAnsi="Times New Roman" w:cs="Times New Roman" w:hint="eastAsia"/>
                <w:sz w:val="20"/>
                <w:szCs w:val="20"/>
                <w:lang w:val="en-GB" w:eastAsia="zh-CN"/>
              </w:rPr>
              <w:t xml:space="preserve"> is only valid when both SRB4 and SRB5 are configured. </w:t>
            </w: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only one SRBx is configured, </w:t>
            </w:r>
            <w:r>
              <w:rPr>
                <w:rFonts w:ascii="Times New Roman" w:eastAsiaTheme="minorEastAsia" w:hAnsi="Times New Roman" w:cs="Times New Roman"/>
                <w:sz w:val="20"/>
                <w:szCs w:val="20"/>
                <w:lang w:val="en-GB" w:eastAsia="zh-CN"/>
              </w:rPr>
              <w:t>it is for sure via the configured SRB.</w:t>
            </w:r>
          </w:p>
          <w:p w14:paraId="6745CAE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case QC</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s mentioned,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legacy QoE can be directly sent to </w:t>
            </w:r>
            <w:r>
              <w:rPr>
                <w:rFonts w:ascii="Times New Roman" w:eastAsiaTheme="minorEastAsia" w:hAnsi="Times New Roman" w:cs="Times New Roman"/>
                <w:sz w:val="20"/>
                <w:szCs w:val="20"/>
                <w:lang w:val="en-GB" w:eastAsia="zh-CN"/>
              </w:rPr>
              <w:t>MCE by</w:t>
            </w:r>
            <w:r>
              <w:rPr>
                <w:rFonts w:ascii="Times New Roman" w:eastAsiaTheme="minorEastAsia" w:hAnsi="Times New Roman" w:cs="Times New Roman" w:hint="eastAsia"/>
                <w:sz w:val="20"/>
                <w:szCs w:val="20"/>
                <w:lang w:val="en-GB" w:eastAsia="zh-CN"/>
              </w:rPr>
              <w:t xml:space="preserve"> the </w:t>
            </w:r>
            <w:r>
              <w:rPr>
                <w:rFonts w:ascii="Times New Roman" w:eastAsiaTheme="minorEastAsia" w:hAnsi="Times New Roman" w:cs="Times New Roman"/>
                <w:sz w:val="20"/>
                <w:szCs w:val="20"/>
                <w:lang w:val="en-GB" w:eastAsia="zh-CN"/>
              </w:rPr>
              <w:t>received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 xml:space="preserve">node. </w:t>
            </w:r>
            <w:r>
              <w:rPr>
                <w:rFonts w:ascii="Times New Roman" w:eastAsiaTheme="minorEastAsia" w:hAnsi="Times New Roman" w:cs="Times New Roman" w:hint="eastAsia"/>
                <w:sz w:val="20"/>
                <w:szCs w:val="20"/>
                <w:lang w:val="en-GB" w:eastAsia="zh-CN"/>
              </w:rPr>
              <w:t xml:space="preserve">For RV QoE, we blindly configure. </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o it doesn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matter which </w:t>
            </w:r>
            <w:r>
              <w:rPr>
                <w:rFonts w:ascii="Times New Roman" w:eastAsiaTheme="minorEastAsia" w:hAnsi="Times New Roman" w:cs="Times New Roman"/>
                <w:sz w:val="20"/>
                <w:szCs w:val="20"/>
                <w:lang w:val="en-GB" w:eastAsia="zh-CN"/>
              </w:rPr>
              <w:t>node receive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the </w:t>
            </w:r>
            <w:r>
              <w:rPr>
                <w:rFonts w:ascii="Times New Roman" w:eastAsiaTheme="minorEastAsia" w:hAnsi="Times New Roman" w:cs="Times New Roman"/>
                <w:sz w:val="20"/>
                <w:szCs w:val="20"/>
                <w:lang w:val="en-GB" w:eastAsia="zh-CN"/>
              </w:rPr>
              <w:t>possibility</w:t>
            </w:r>
            <w:r>
              <w:rPr>
                <w:rFonts w:ascii="Times New Roman" w:eastAsiaTheme="minorEastAsia" w:hAnsi="Times New Roman" w:cs="Times New Roman" w:hint="eastAsia"/>
                <w:sz w:val="20"/>
                <w:szCs w:val="20"/>
                <w:lang w:val="en-GB" w:eastAsia="zh-CN"/>
              </w:rPr>
              <w:t xml:space="preserve"> of the RV QoE configuration modification is same either of two nodes receive the report</w:t>
            </w:r>
          </w:p>
        </w:tc>
      </w:tr>
      <w:tr w:rsidR="0070696B" w14:paraId="32DB79BB" w14:textId="77777777">
        <w:trPr>
          <w:trHeight w:val="342"/>
        </w:trPr>
        <w:tc>
          <w:tcPr>
            <w:tcW w:w="1378" w:type="dxa"/>
          </w:tcPr>
          <w:p w14:paraId="597873B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7CFC1F9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D</w:t>
            </w:r>
            <w:r>
              <w:rPr>
                <w:rFonts w:ascii="Times New Roman" w:eastAsiaTheme="minorEastAsia" w:hAnsi="Times New Roman" w:cs="Times New Roman"/>
                <w:sz w:val="20"/>
                <w:szCs w:val="20"/>
                <w:lang w:val="en-GB" w:eastAsia="zh-CN"/>
              </w:rPr>
              <w:t>isagree</w:t>
            </w:r>
          </w:p>
        </w:tc>
        <w:tc>
          <w:tcPr>
            <w:tcW w:w="6781" w:type="dxa"/>
          </w:tcPr>
          <w:p w14:paraId="6F5534E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reporting leg should be RRC configurable. If it is RRC configurable, the UE just needs to follow the RRC configuration.</w:t>
            </w:r>
          </w:p>
        </w:tc>
      </w:tr>
      <w:tr w:rsidR="0070696B" w14:paraId="4F3219E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8D9BF7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4494265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if both SRB4 and SRB5 are configured</w:t>
            </w:r>
          </w:p>
        </w:tc>
        <w:tc>
          <w:tcPr>
            <w:tcW w:w="6781" w:type="dxa"/>
            <w:tcBorders>
              <w:top w:val="single" w:sz="4" w:space="0" w:color="auto"/>
              <w:left w:val="single" w:sz="4" w:space="0" w:color="auto"/>
              <w:bottom w:val="single" w:sz="4" w:space="0" w:color="auto"/>
              <w:right w:val="single" w:sz="4" w:space="0" w:color="auto"/>
            </w:tcBorders>
          </w:tcPr>
          <w:p w14:paraId="028F5164" w14:textId="77777777" w:rsidR="0070696B" w:rsidRDefault="0070696B">
            <w:pPr>
              <w:spacing w:before="120" w:after="0"/>
              <w:rPr>
                <w:rFonts w:ascii="Times New Roman" w:eastAsiaTheme="minorEastAsia" w:hAnsi="Times New Roman" w:cs="Times New Roman"/>
                <w:sz w:val="20"/>
                <w:szCs w:val="20"/>
                <w:lang w:eastAsia="zh-CN"/>
              </w:rPr>
            </w:pPr>
          </w:p>
        </w:tc>
      </w:tr>
      <w:tr w:rsidR="00064EB0" w14:paraId="7E84E1EB" w14:textId="77777777" w:rsidTr="00F342A6">
        <w:trPr>
          <w:trHeight w:val="325"/>
        </w:trPr>
        <w:tc>
          <w:tcPr>
            <w:tcW w:w="1378" w:type="dxa"/>
          </w:tcPr>
          <w:p w14:paraId="5017C18E" w14:textId="1406C2C5" w:rsidR="00064EB0" w:rsidRDefault="00064EB0" w:rsidP="00064EB0">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628" w:type="dxa"/>
          </w:tcPr>
          <w:p w14:paraId="3A6935E2" w14:textId="626AC2B3" w:rsidR="00064EB0" w:rsidRDefault="00064EB0" w:rsidP="00064EB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34BC43A4" w14:textId="77777777" w:rsidR="00064EB0" w:rsidRPr="0047497E" w:rsidRDefault="00064EB0" w:rsidP="00064EB0">
            <w:pPr>
              <w:spacing w:before="120" w:after="0"/>
              <w:rPr>
                <w:rFonts w:ascii="Times New Roman" w:eastAsiaTheme="minorEastAsia" w:hAnsi="Times New Roman" w:cs="Times New Roman"/>
                <w:sz w:val="20"/>
                <w:szCs w:val="20"/>
                <w:lang w:val="en-GB" w:eastAsia="zh-CN"/>
              </w:rPr>
            </w:pPr>
            <w:r w:rsidRPr="0047497E">
              <w:rPr>
                <w:rFonts w:ascii="Times New Roman" w:eastAsiaTheme="minorEastAsia" w:hAnsi="Times New Roman" w:cs="Times New Roman"/>
                <w:sz w:val="20"/>
                <w:szCs w:val="20"/>
                <w:lang w:val="en-GB" w:eastAsia="zh-CN"/>
              </w:rPr>
              <w:t>Also it should be the same node to send QoE and RVQoE configuration.</w:t>
            </w:r>
          </w:p>
          <w:p w14:paraId="7144FC03" w14:textId="357BB2A9" w:rsidR="00064EB0" w:rsidRDefault="00064EB0" w:rsidP="00064EB0">
            <w:pPr>
              <w:spacing w:before="120" w:after="0"/>
              <w:rPr>
                <w:rFonts w:ascii="Times New Roman" w:eastAsiaTheme="minorEastAsia" w:hAnsi="Times New Roman" w:cs="Times New Roman"/>
                <w:sz w:val="20"/>
                <w:szCs w:val="20"/>
                <w:lang w:val="en-GB" w:eastAsia="zh-CN"/>
              </w:rPr>
            </w:pPr>
            <w:commentRangeStart w:id="12"/>
            <w:r w:rsidRPr="0047497E">
              <w:rPr>
                <w:rFonts w:ascii="Times New Roman" w:eastAsiaTheme="minorEastAsia" w:hAnsi="Times New Roman" w:cs="Times New Roman"/>
                <w:sz w:val="20"/>
                <w:szCs w:val="20"/>
                <w:lang w:val="en-GB" w:eastAsia="zh-CN"/>
              </w:rPr>
              <w:t xml:space="preserve">To QC: case 2 is a special case which needs to be discussed separately. </w:t>
            </w:r>
            <w:r>
              <w:rPr>
                <w:rFonts w:ascii="Times New Roman" w:eastAsiaTheme="minorEastAsia" w:hAnsi="Times New Roman" w:cs="Times New Roman"/>
                <w:sz w:val="20"/>
                <w:szCs w:val="20"/>
                <w:lang w:val="en-GB" w:eastAsia="zh-CN"/>
              </w:rPr>
              <w:t>I guess the case you mentioned is not the case by default</w:t>
            </w:r>
            <w:commentRangeEnd w:id="12"/>
            <w:r w:rsidR="00B427D7">
              <w:rPr>
                <w:rStyle w:val="CommentReference"/>
                <w:rFonts w:ascii="Calibri Light" w:hAnsi="Calibri Light"/>
                <w:lang w:val="en-GB" w:eastAsia="zh-CN"/>
              </w:rPr>
              <w:commentReference w:id="12"/>
            </w:r>
            <w:r>
              <w:rPr>
                <w:rFonts w:ascii="Times New Roman" w:eastAsiaTheme="minorEastAsia" w:hAnsi="Times New Roman" w:cs="Times New Roman"/>
                <w:sz w:val="20"/>
                <w:szCs w:val="20"/>
                <w:lang w:val="en-GB" w:eastAsia="zh-CN"/>
              </w:rPr>
              <w:t xml:space="preserve">. In your case, of course, we need to think about other ways, e.g., SN asks UE to report via another leg when configuring it. </w:t>
            </w:r>
          </w:p>
        </w:tc>
      </w:tr>
      <w:tr w:rsidR="00064EB0" w14:paraId="4FC8D98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ADBE4B0" w14:textId="3AF694A8" w:rsidR="00064EB0" w:rsidRDefault="007B7D7B" w:rsidP="00064EB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70E11890" w14:textId="2EB51BED" w:rsidR="00064EB0" w:rsidRDefault="007B7D7B" w:rsidP="00064EB0">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06784A59" w14:textId="5C3D179F" w:rsidR="00064EB0" w:rsidRDefault="002C09DE" w:rsidP="00064EB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sidR="007B7D7B">
              <w:rPr>
                <w:rFonts w:ascii="Times New Roman" w:eastAsiaTheme="minorEastAsia" w:hAnsi="Times New Roman" w:cs="Times New Roman"/>
                <w:sz w:val="20"/>
                <w:szCs w:val="20"/>
                <w:lang w:val="en-GB" w:eastAsia="zh-CN"/>
              </w:rPr>
              <w:t xml:space="preserve"> default behaviou</w:t>
            </w:r>
            <w:r>
              <w:rPr>
                <w:rFonts w:ascii="Times New Roman" w:eastAsiaTheme="minorEastAsia" w:hAnsi="Times New Roman" w:cs="Times New Roman"/>
                <w:sz w:val="20"/>
                <w:szCs w:val="20"/>
                <w:lang w:val="en-GB" w:eastAsia="zh-CN"/>
              </w:rPr>
              <w:t>r will come for free in the simple (implicit) solution avoiding simultaneous configuration of SRB4 and SRB5 in the UE</w:t>
            </w:r>
            <w:r w:rsidR="007B7D7B">
              <w:rPr>
                <w:rFonts w:ascii="Times New Roman" w:eastAsiaTheme="minorEastAsia" w:hAnsi="Times New Roman" w:cs="Times New Roman"/>
                <w:sz w:val="20"/>
                <w:szCs w:val="20"/>
                <w:lang w:val="en-GB" w:eastAsia="zh-CN"/>
              </w:rPr>
              <w:t>.</w:t>
            </w:r>
          </w:p>
        </w:tc>
      </w:tr>
    </w:tbl>
    <w:p w14:paraId="42AB9C88" w14:textId="7E48AEC3" w:rsidR="004F09F9" w:rsidRDefault="004F09F9">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B2626E" w:rsidRPr="00B2626E">
        <w:rPr>
          <w:rFonts w:ascii="Times New Roman" w:hAnsi="Times New Roman" w:cs="Times New Roman"/>
          <w:color w:val="4472C4" w:themeColor="accent1"/>
          <w:sz w:val="20"/>
          <w:szCs w:val="20"/>
          <w:lang w:val="en-GB"/>
        </w:rPr>
        <w:t xml:space="preserve"> </w:t>
      </w:r>
      <w:r w:rsidR="00792E85">
        <w:rPr>
          <w:rFonts w:ascii="Times New Roman" w:hAnsi="Times New Roman" w:cs="Times New Roman"/>
          <w:color w:val="4472C4" w:themeColor="accent1"/>
          <w:sz w:val="20"/>
          <w:szCs w:val="20"/>
          <w:lang w:val="en-GB"/>
        </w:rPr>
        <w:t xml:space="preserve">This needs to be discussed more. </w:t>
      </w:r>
      <w:r w:rsidR="00B2626E" w:rsidRPr="00B2626E">
        <w:rPr>
          <w:rFonts w:ascii="Times New Roman" w:hAnsi="Times New Roman" w:cs="Times New Roman"/>
          <w:color w:val="4472C4" w:themeColor="accent1"/>
          <w:sz w:val="20"/>
          <w:szCs w:val="20"/>
          <w:lang w:val="en-GB"/>
        </w:rPr>
        <w:t>There</w:t>
      </w:r>
      <w:r w:rsidR="00B2626E">
        <w:rPr>
          <w:rFonts w:ascii="Times New Roman" w:hAnsi="Times New Roman" w:cs="Times New Roman"/>
          <w:color w:val="4472C4" w:themeColor="accent1"/>
          <w:sz w:val="20"/>
          <w:szCs w:val="20"/>
          <w:lang w:val="en-GB"/>
        </w:rPr>
        <w:t xml:space="preserve"> seems to exist 2 misunderstandings, so note that:</w:t>
      </w:r>
    </w:p>
    <w:p w14:paraId="7AF2C8AD" w14:textId="145A5A0A" w:rsidR="00B2626E" w:rsidRDefault="006F4C48" w:rsidP="00B2626E">
      <w:pPr>
        <w:pStyle w:val="ListParagraph"/>
        <w:numPr>
          <w:ilvl w:val="0"/>
          <w:numId w:val="28"/>
        </w:numPr>
        <w:spacing w:before="120" w:after="0"/>
        <w:rPr>
          <w:rFonts w:ascii="Times New Roman" w:hAnsi="Times New Roman" w:cs="Times New Roman"/>
          <w:color w:val="4472C4" w:themeColor="accent1"/>
        </w:rPr>
      </w:pPr>
      <w:r>
        <w:rPr>
          <w:rFonts w:ascii="Times New Roman" w:hAnsi="Times New Roman" w:cs="Times New Roman"/>
          <w:color w:val="4472C4" w:themeColor="accent1"/>
        </w:rPr>
        <w:t>Both the</w:t>
      </w:r>
      <w:r w:rsidR="00362395">
        <w:rPr>
          <w:rFonts w:ascii="Times New Roman" w:hAnsi="Times New Roman" w:cs="Times New Roman"/>
          <w:color w:val="4472C4" w:themeColor="accent1"/>
        </w:rPr>
        <w:t xml:space="preserve"> MN and the</w:t>
      </w:r>
      <w:r w:rsidR="00B2626E">
        <w:rPr>
          <w:rFonts w:ascii="Times New Roman" w:hAnsi="Times New Roman" w:cs="Times New Roman"/>
          <w:color w:val="4472C4" w:themeColor="accent1"/>
        </w:rPr>
        <w:t xml:space="preserve"> SN know the UE capability wrt SRB support</w:t>
      </w:r>
      <w:r w:rsidR="00792E85">
        <w:rPr>
          <w:rFonts w:ascii="Times New Roman" w:hAnsi="Times New Roman" w:cs="Times New Roman"/>
          <w:color w:val="4472C4" w:themeColor="accent1"/>
        </w:rPr>
        <w:t>, but they indeed to not know the full set of SRBs that have been configured at the peer node.</w:t>
      </w:r>
    </w:p>
    <w:p w14:paraId="25AC881B" w14:textId="65473E2A" w:rsidR="00B2626E" w:rsidRPr="006F4C48" w:rsidRDefault="004B073F" w:rsidP="00B2626E">
      <w:pPr>
        <w:pStyle w:val="ListParagraph"/>
        <w:numPr>
          <w:ilvl w:val="0"/>
          <w:numId w:val="28"/>
        </w:numPr>
        <w:spacing w:before="120" w:after="0"/>
        <w:rPr>
          <w:rFonts w:ascii="Times New Roman" w:hAnsi="Times New Roman" w:cs="Times New Roman"/>
          <w:b/>
          <w:bCs/>
          <w:color w:val="4472C4" w:themeColor="accent1"/>
        </w:rPr>
      </w:pPr>
      <w:r>
        <w:rPr>
          <w:rFonts w:ascii="Times New Roman" w:hAnsi="Times New Roman" w:cs="Times New Roman"/>
          <w:color w:val="4472C4" w:themeColor="accent1"/>
        </w:rPr>
        <w:t xml:space="preserve">The </w:t>
      </w:r>
      <w:r w:rsidRPr="007B7632">
        <w:rPr>
          <w:rFonts w:ascii="Times New Roman" w:hAnsi="Times New Roman" w:cs="Times New Roman"/>
          <w:b/>
          <w:bCs/>
          <w:color w:val="4472C4" w:themeColor="accent1"/>
        </w:rPr>
        <w:t xml:space="preserve">proposal is about the default </w:t>
      </w:r>
      <w:r w:rsidR="007B7632" w:rsidRPr="007B7632">
        <w:rPr>
          <w:rFonts w:ascii="Times New Roman" w:hAnsi="Times New Roman" w:cs="Times New Roman"/>
          <w:b/>
          <w:bCs/>
          <w:color w:val="4472C4" w:themeColor="accent1"/>
        </w:rPr>
        <w:t>behaviour</w:t>
      </w:r>
      <w:r w:rsidR="007B7632">
        <w:rPr>
          <w:rFonts w:ascii="Times New Roman" w:hAnsi="Times New Roman" w:cs="Times New Roman"/>
          <w:color w:val="4472C4" w:themeColor="accent1"/>
        </w:rPr>
        <w:t xml:space="preserve"> in case</w:t>
      </w:r>
      <w:r>
        <w:rPr>
          <w:rFonts w:ascii="Times New Roman" w:hAnsi="Times New Roman" w:cs="Times New Roman"/>
          <w:color w:val="4472C4" w:themeColor="accent1"/>
        </w:rPr>
        <w:t xml:space="preserve"> </w:t>
      </w:r>
      <w:r w:rsidR="00B578AB">
        <w:rPr>
          <w:rFonts w:ascii="Times New Roman" w:hAnsi="Times New Roman" w:cs="Times New Roman"/>
          <w:color w:val="4472C4" w:themeColor="accent1"/>
        </w:rPr>
        <w:t xml:space="preserve">the reporting </w:t>
      </w:r>
      <w:r w:rsidR="00B578AB" w:rsidRPr="006F4C48">
        <w:rPr>
          <w:rFonts w:ascii="Times New Roman" w:hAnsi="Times New Roman" w:cs="Times New Roman"/>
          <w:b/>
          <w:bCs/>
          <w:color w:val="4472C4" w:themeColor="accent1"/>
        </w:rPr>
        <w:t>SRB preference has not been explicitly mentioned in the configuration.</w:t>
      </w:r>
    </w:p>
    <w:p w14:paraId="22E8E499" w14:textId="16D4019F" w:rsidR="00B578AB" w:rsidRDefault="00B578AB" w:rsidP="00B2626E">
      <w:pPr>
        <w:pStyle w:val="ListParagraph"/>
        <w:numPr>
          <w:ilvl w:val="0"/>
          <w:numId w:val="28"/>
        </w:numPr>
        <w:spacing w:before="120" w:after="0"/>
        <w:rPr>
          <w:rFonts w:ascii="Times New Roman" w:hAnsi="Times New Roman" w:cs="Times New Roman"/>
          <w:b/>
          <w:bCs/>
          <w:color w:val="4472C4" w:themeColor="accent1"/>
        </w:rPr>
      </w:pPr>
      <w:r>
        <w:rPr>
          <w:rFonts w:ascii="Times New Roman" w:hAnsi="Times New Roman" w:cs="Times New Roman"/>
          <w:color w:val="4472C4" w:themeColor="accent1"/>
        </w:rPr>
        <w:t xml:space="preserve">The proposal </w:t>
      </w:r>
      <w:r w:rsidRPr="007B7632">
        <w:rPr>
          <w:rFonts w:ascii="Times New Roman" w:hAnsi="Times New Roman" w:cs="Times New Roman"/>
          <w:b/>
          <w:bCs/>
          <w:color w:val="4472C4" w:themeColor="accent1"/>
        </w:rPr>
        <w:t xml:space="preserve">does not </w:t>
      </w:r>
      <w:r w:rsidR="007B7632" w:rsidRPr="007B7632">
        <w:rPr>
          <w:rFonts w:ascii="Times New Roman" w:hAnsi="Times New Roman" w:cs="Times New Roman"/>
          <w:b/>
          <w:bCs/>
          <w:color w:val="4472C4" w:themeColor="accent1"/>
        </w:rPr>
        <w:t>preclude that the reporting leg can be configured.</w:t>
      </w:r>
    </w:p>
    <w:p w14:paraId="32479C9C" w14:textId="77777777" w:rsidR="009D2197" w:rsidRPr="009D2197" w:rsidRDefault="009D2197" w:rsidP="009D2197">
      <w:pPr>
        <w:spacing w:before="120" w:after="0"/>
        <w:rPr>
          <w:rFonts w:ascii="Times New Roman" w:hAnsi="Times New Roman" w:cs="Times New Roman"/>
          <w:b/>
          <w:bCs/>
          <w:color w:val="4472C4" w:themeColor="accent1"/>
        </w:rPr>
      </w:pPr>
    </w:p>
    <w:p w14:paraId="405C5414" w14:textId="77777777" w:rsidR="0070696B" w:rsidRPr="00C45291" w:rsidRDefault="009A2CDA">
      <w:pPr>
        <w:pStyle w:val="Heading3"/>
        <w:rPr>
          <w:rFonts w:ascii="Arial" w:hAnsi="Arial" w:cs="Arial"/>
        </w:rPr>
      </w:pPr>
      <w:r w:rsidRPr="00C45291">
        <w:rPr>
          <w:rFonts w:ascii="Arial" w:hAnsi="Arial" w:cs="Arial"/>
        </w:rPr>
        <w:t>Inter-node coordination for reporting</w:t>
      </w:r>
    </w:p>
    <w:p w14:paraId="31126A85"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PP: When indicating its interest in configuring</w:t>
      </w:r>
      <w:commentRangeStart w:id="13"/>
      <w:r>
        <w:rPr>
          <w:rFonts w:ascii="Times New Roman" w:hAnsi="Times New Roman" w:cs="Times New Roman"/>
          <w:b/>
          <w:bCs/>
          <w:sz w:val="20"/>
          <w:szCs w:val="22"/>
          <w:lang w:val="en-GB"/>
        </w:rPr>
        <w:t xml:space="preserve"> m-based QoE a measurement </w:t>
      </w:r>
      <w:commentRangeEnd w:id="13"/>
      <w:r>
        <w:rPr>
          <w:rStyle w:val="CommentReference"/>
          <w:rFonts w:ascii="Calibri Light" w:hAnsi="Calibri Light"/>
          <w:lang w:val="en-GB" w:eastAsia="zh-CN"/>
        </w:rPr>
        <w:commentReference w:id="13"/>
      </w:r>
      <w:r>
        <w:rPr>
          <w:rFonts w:ascii="Times New Roman" w:hAnsi="Times New Roman" w:cs="Times New Roman"/>
          <w:b/>
          <w:bCs/>
          <w:sz w:val="20"/>
          <w:szCs w:val="22"/>
          <w:lang w:val="en-GB"/>
        </w:rPr>
        <w:t>to a UE:</w:t>
      </w:r>
    </w:p>
    <w:p w14:paraId="055DA081" w14:textId="77777777" w:rsidR="0070696B" w:rsidRDefault="009A2CDA">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The SN indicates to the MN whether it prefers to receive the QoE reports via SRB5, or inside a container via the MN (using SRB4).</w:t>
      </w:r>
    </w:p>
    <w:p w14:paraId="73E3396B" w14:textId="77777777" w:rsidR="0070696B" w:rsidRDefault="009A2CDA">
      <w:pPr>
        <w:pStyle w:val="ListParagraph"/>
        <w:numPr>
          <w:ilvl w:val="0"/>
          <w:numId w:val="7"/>
        </w:numPr>
        <w:spacing w:before="120" w:after="0"/>
        <w:jc w:val="left"/>
        <w:rPr>
          <w:ins w:id="14" w:author="Ericsson User" w:date="2023-04-18T09:55:00Z"/>
          <w:rFonts w:ascii="Times New Roman" w:hAnsi="Times New Roman" w:cs="Times New Roman"/>
          <w:b/>
          <w:bCs/>
          <w:szCs w:val="22"/>
        </w:rPr>
      </w:pPr>
      <w:ins w:id="15" w:author="Ericsson User" w:date="2023-04-18T09:55:00Z">
        <w:r>
          <w:rPr>
            <w:rFonts w:ascii="Times New Roman" w:hAnsi="Times New Roman" w:cs="Times New Roman"/>
            <w:b/>
            <w:bCs/>
            <w:szCs w:val="22"/>
          </w:rPr>
          <w:lastRenderedPageBreak/>
          <w:t xml:space="preserve">If the SN requests the use of SRB4, the MN </w:t>
        </w:r>
      </w:ins>
      <w:ins w:id="16" w:author="Ericsson User" w:date="2023-04-18T09:56:00Z">
        <w:r>
          <w:rPr>
            <w:rFonts w:ascii="Times New Roman" w:hAnsi="Times New Roman" w:cs="Times New Roman"/>
            <w:b/>
            <w:bCs/>
            <w:szCs w:val="22"/>
          </w:rPr>
          <w:t>can</w:t>
        </w:r>
      </w:ins>
      <w:ins w:id="17" w:author="Ericsson User" w:date="2023-04-18T09:55:00Z">
        <w:r>
          <w:rPr>
            <w:rFonts w:ascii="Times New Roman" w:hAnsi="Times New Roman" w:cs="Times New Roman"/>
            <w:b/>
            <w:bCs/>
            <w:szCs w:val="22"/>
          </w:rPr>
          <w:t xml:space="preserve"> confirm or reject.</w:t>
        </w:r>
      </w:ins>
    </w:p>
    <w:p w14:paraId="6F1EC5CA" w14:textId="77777777" w:rsidR="0070696B" w:rsidRDefault="009A2CDA">
      <w:pPr>
        <w:pStyle w:val="ListParagraph"/>
        <w:numPr>
          <w:ilvl w:val="0"/>
          <w:numId w:val="7"/>
        </w:numPr>
        <w:spacing w:before="120" w:after="0"/>
        <w:jc w:val="left"/>
        <w:rPr>
          <w:ins w:id="18" w:author="Ericsson User" w:date="2023-04-18T09:55:00Z"/>
          <w:rFonts w:ascii="Times New Roman" w:hAnsi="Times New Roman" w:cs="Times New Roman"/>
          <w:b/>
          <w:bCs/>
          <w:szCs w:val="22"/>
        </w:rPr>
      </w:pPr>
      <w:ins w:id="19" w:author="Ericsson User" w:date="2023-04-18T09:55:00Z">
        <w:r>
          <w:rPr>
            <w:rFonts w:ascii="Times New Roman" w:hAnsi="Times New Roman" w:cs="Times New Roman"/>
            <w:b/>
            <w:bCs/>
            <w:szCs w:val="22"/>
          </w:rPr>
          <w:t>If the SN requests the use of SRB5 for reporting, MN can</w:t>
        </w:r>
      </w:ins>
      <w:ins w:id="20" w:author="Ericsson User" w:date="2023-04-18T09:56:00Z">
        <w:r>
          <w:rPr>
            <w:rFonts w:ascii="Times New Roman" w:hAnsi="Times New Roman" w:cs="Times New Roman"/>
            <w:b/>
            <w:bCs/>
            <w:szCs w:val="22"/>
          </w:rPr>
          <w:t xml:space="preserve"> confirm, provided that the entire </w:t>
        </w:r>
      </w:ins>
      <w:ins w:id="21" w:author="Ericsson User" w:date="2023-04-18T09:57:00Z">
        <w:r>
          <w:rPr>
            <w:rFonts w:ascii="Times New Roman" w:hAnsi="Times New Roman" w:cs="Times New Roman"/>
            <w:b/>
            <w:bCs/>
            <w:szCs w:val="22"/>
          </w:rPr>
          <w:t>“m-based QoE interest request” is approved</w:t>
        </w:r>
      </w:ins>
      <w:ins w:id="22" w:author="Ericsson User" w:date="2023-04-18T10:00:00Z">
        <w:r>
          <w:rPr>
            <w:rFonts w:ascii="Times New Roman" w:hAnsi="Times New Roman" w:cs="Times New Roman"/>
            <w:b/>
            <w:bCs/>
            <w:szCs w:val="22"/>
          </w:rPr>
          <w:t>.</w:t>
        </w:r>
      </w:ins>
    </w:p>
    <w:p w14:paraId="0A96C368" w14:textId="77777777" w:rsidR="0070696B" w:rsidRDefault="009A2CDA">
      <w:pPr>
        <w:pStyle w:val="ListParagraph"/>
        <w:numPr>
          <w:ilvl w:val="0"/>
          <w:numId w:val="7"/>
        </w:numPr>
        <w:spacing w:before="120" w:after="0"/>
        <w:jc w:val="left"/>
        <w:rPr>
          <w:rFonts w:ascii="Times New Roman" w:hAnsi="Times New Roman" w:cs="Times New Roman"/>
          <w:b/>
          <w:bCs/>
          <w:szCs w:val="22"/>
        </w:rPr>
      </w:pPr>
      <w:del w:id="23" w:author="Ericsson User" w:date="2023-04-18T09:56:00Z">
        <w:r>
          <w:rPr>
            <w:rFonts w:ascii="Times New Roman" w:hAnsi="Times New Roman" w:cs="Times New Roman"/>
            <w:b/>
            <w:bCs/>
            <w:szCs w:val="22"/>
          </w:rPr>
          <w:delText>If the MN approves the SN’s request, it indicates which option should be used for reporting (SRB5 or a container via the MN using SRB4).</w:delText>
        </w:r>
      </w:del>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0604CAE7" w14:textId="77777777">
        <w:trPr>
          <w:trHeight w:val="325"/>
        </w:trPr>
        <w:tc>
          <w:tcPr>
            <w:tcW w:w="1378" w:type="dxa"/>
          </w:tcPr>
          <w:p w14:paraId="54D32B58"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4432C282"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6A5CD28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0E46350E" w14:textId="77777777">
        <w:trPr>
          <w:trHeight w:val="357"/>
        </w:trPr>
        <w:tc>
          <w:tcPr>
            <w:tcW w:w="1378" w:type="dxa"/>
          </w:tcPr>
          <w:p w14:paraId="00E8B532"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7A7BF842"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00EFE58E"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 SN should be able to receive QoE reports even if it does not support the SRB5. </w:t>
            </w:r>
          </w:p>
        </w:tc>
      </w:tr>
      <w:tr w:rsidR="0070696B" w14:paraId="259BB396" w14:textId="77777777">
        <w:trPr>
          <w:trHeight w:val="342"/>
        </w:trPr>
        <w:tc>
          <w:tcPr>
            <w:tcW w:w="1378" w:type="dxa"/>
          </w:tcPr>
          <w:p w14:paraId="366E23F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3A66A3D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Need clarification</w:t>
            </w:r>
          </w:p>
        </w:tc>
        <w:tc>
          <w:tcPr>
            <w:tcW w:w="6781" w:type="dxa"/>
          </w:tcPr>
          <w:p w14:paraId="0EA76C6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SN indicates to MN that it prefers to receive QoE reports inside a container via the MN (using SRB4), </w:t>
            </w:r>
            <w:commentRangeStart w:id="24"/>
            <w:commentRangeStart w:id="25"/>
            <w:r>
              <w:rPr>
                <w:rFonts w:ascii="Times New Roman" w:eastAsiaTheme="minorEastAsia" w:hAnsi="Times New Roman" w:cs="Times New Roman"/>
                <w:b/>
                <w:bCs/>
                <w:sz w:val="20"/>
                <w:szCs w:val="20"/>
                <w:u w:val="single"/>
                <w:lang w:val="en-GB" w:eastAsia="zh-CN"/>
              </w:rPr>
              <w:t>can the MN go against SN’s preference</w:t>
            </w:r>
            <w:r>
              <w:rPr>
                <w:rFonts w:ascii="Times New Roman" w:eastAsiaTheme="minorEastAsia" w:hAnsi="Times New Roman" w:cs="Times New Roman"/>
                <w:sz w:val="20"/>
                <w:szCs w:val="20"/>
                <w:lang w:val="en-GB" w:eastAsia="zh-CN"/>
              </w:rPr>
              <w:t xml:space="preserve"> </w:t>
            </w:r>
            <w:commentRangeEnd w:id="24"/>
            <w:r>
              <w:rPr>
                <w:rStyle w:val="CommentReference"/>
                <w:rFonts w:ascii="Calibri Light" w:hAnsi="Calibri Light"/>
                <w:lang w:val="en-GB" w:eastAsia="zh-CN"/>
              </w:rPr>
              <w:commentReference w:id="24"/>
            </w:r>
            <w:commentRangeEnd w:id="25"/>
            <w:r w:rsidR="00C56B2A">
              <w:rPr>
                <w:rStyle w:val="CommentReference"/>
                <w:rFonts w:ascii="Calibri Light" w:hAnsi="Calibri Light"/>
                <w:lang w:val="en-GB" w:eastAsia="zh-CN"/>
              </w:rPr>
              <w:commentReference w:id="25"/>
            </w:r>
            <w:r>
              <w:rPr>
                <w:rFonts w:ascii="Times New Roman" w:eastAsiaTheme="minorEastAsia" w:hAnsi="Times New Roman" w:cs="Times New Roman"/>
                <w:sz w:val="20"/>
                <w:szCs w:val="20"/>
                <w:lang w:val="en-GB" w:eastAsia="zh-CN"/>
              </w:rPr>
              <w:t>and indicate to use SRB5? But what if SN doesn’t support SRB5 – would it send a reject back to MN?</w:t>
            </w:r>
          </w:p>
          <w:p w14:paraId="00E328AA"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2AFE59AE" w14:textId="77777777">
        <w:trPr>
          <w:trHeight w:val="325"/>
        </w:trPr>
        <w:tc>
          <w:tcPr>
            <w:tcW w:w="1378" w:type="dxa"/>
          </w:tcPr>
          <w:p w14:paraId="6145535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3B9A16E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eed clarification</w:t>
            </w:r>
          </w:p>
        </w:tc>
        <w:tc>
          <w:tcPr>
            <w:tcW w:w="6781" w:type="dxa"/>
          </w:tcPr>
          <w:p w14:paraId="216CFD8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 xml:space="preserve">ur understanding is that firstly, we need to assume SRB4 is always configured in DC case. Then SN only needs to indicate </w:t>
            </w:r>
            <w:commentRangeStart w:id="26"/>
            <w:r>
              <w:rPr>
                <w:rFonts w:ascii="Times New Roman" w:eastAsiaTheme="minorEastAsia" w:hAnsi="Times New Roman" w:cs="Times New Roman"/>
                <w:sz w:val="20"/>
                <w:szCs w:val="20"/>
                <w:lang w:val="en-GB" w:eastAsia="zh-CN"/>
              </w:rPr>
              <w:t>whether SRB5 is configured or not to MN and let MN decides which leg to use for QoE reporting.</w:t>
            </w:r>
            <w:commentRangeEnd w:id="26"/>
            <w:r>
              <w:rPr>
                <w:rStyle w:val="CommentReference"/>
                <w:rFonts w:ascii="Calibri Light" w:hAnsi="Calibri Light"/>
                <w:lang w:val="en-GB" w:eastAsia="zh-CN"/>
              </w:rPr>
              <w:commentReference w:id="26"/>
            </w:r>
          </w:p>
        </w:tc>
      </w:tr>
      <w:tr w:rsidR="0070696B" w14:paraId="7BE83006" w14:textId="77777777">
        <w:trPr>
          <w:trHeight w:val="342"/>
        </w:trPr>
        <w:tc>
          <w:tcPr>
            <w:tcW w:w="1378" w:type="dxa"/>
          </w:tcPr>
          <w:p w14:paraId="7AC342F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2FEC3CD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eed clarification</w:t>
            </w:r>
          </w:p>
        </w:tc>
        <w:tc>
          <w:tcPr>
            <w:tcW w:w="6781" w:type="dxa"/>
          </w:tcPr>
          <w:p w14:paraId="14E6F8E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SN does not support SRB5, why the SN still want QoE report inside a container via MN (using SRB4), if the QoE report is received by MN, MN can directly send it to MCE, no need to transfer the QoE report over Xn.</w:t>
            </w:r>
          </w:p>
        </w:tc>
      </w:tr>
      <w:tr w:rsidR="0070696B" w14:paraId="4CA5A641" w14:textId="77777777">
        <w:trPr>
          <w:trHeight w:val="325"/>
        </w:trPr>
        <w:tc>
          <w:tcPr>
            <w:tcW w:w="1378" w:type="dxa"/>
          </w:tcPr>
          <w:p w14:paraId="1587628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05DB6A6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Not clear</w:t>
            </w:r>
          </w:p>
        </w:tc>
        <w:tc>
          <w:tcPr>
            <w:tcW w:w="6781" w:type="dxa"/>
          </w:tcPr>
          <w:p w14:paraId="4D8D9BF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If there is no SRB5, how does the SN send the QoE configuration to UE, inside or outside a container via the MN? </w:t>
            </w:r>
          </w:p>
        </w:tc>
      </w:tr>
      <w:tr w:rsidR="0070696B" w14:paraId="3FB2AF24" w14:textId="77777777">
        <w:trPr>
          <w:trHeight w:val="342"/>
        </w:trPr>
        <w:tc>
          <w:tcPr>
            <w:tcW w:w="1378" w:type="dxa"/>
          </w:tcPr>
          <w:p w14:paraId="09E7DCB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1F0A13F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w:t>
            </w:r>
            <w:r>
              <w:rPr>
                <w:rFonts w:ascii="Times New Roman" w:eastAsiaTheme="minorEastAsia" w:hAnsi="Times New Roman" w:cs="Times New Roman" w:hint="eastAsia"/>
                <w:sz w:val="20"/>
                <w:szCs w:val="20"/>
                <w:lang w:val="en-GB" w:eastAsia="zh-CN"/>
              </w:rPr>
              <w:t>eed modify</w:t>
            </w:r>
          </w:p>
        </w:tc>
        <w:tc>
          <w:tcPr>
            <w:tcW w:w="6781" w:type="dxa"/>
          </w:tcPr>
          <w:p w14:paraId="60ABF3B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w:t>
            </w:r>
            <w:r>
              <w:rPr>
                <w:rFonts w:ascii="Times New Roman" w:eastAsiaTheme="minorEastAsia" w:hAnsi="Times New Roman" w:cs="Times New Roman" w:hint="eastAsia"/>
                <w:sz w:val="20"/>
                <w:szCs w:val="20"/>
                <w:lang w:val="en-GB" w:eastAsia="zh-CN"/>
              </w:rPr>
              <w:t xml:space="preserve">he SN just indicate MN whether the SRB5 is </w:t>
            </w:r>
            <w:r>
              <w:rPr>
                <w:rFonts w:ascii="Times New Roman" w:eastAsiaTheme="minorEastAsia" w:hAnsi="Times New Roman" w:cs="Times New Roman"/>
                <w:sz w:val="20"/>
                <w:szCs w:val="20"/>
                <w:lang w:val="en-GB" w:eastAsia="zh-CN"/>
              </w:rPr>
              <w:t>configured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Because</w:t>
            </w:r>
            <w:r>
              <w:rPr>
                <w:rFonts w:ascii="Times New Roman" w:eastAsiaTheme="minorEastAsia" w:hAnsi="Times New Roman" w:cs="Times New Roman" w:hint="eastAsia"/>
                <w:sz w:val="20"/>
                <w:szCs w:val="20"/>
                <w:lang w:val="en-GB" w:eastAsia="zh-CN"/>
              </w:rPr>
              <w:t xml:space="preserve"> SRB5 is only for QoE report </w:t>
            </w:r>
            <w:r>
              <w:rPr>
                <w:rFonts w:ascii="Times New Roman" w:eastAsiaTheme="minorEastAsia" w:hAnsi="Times New Roman" w:cs="Times New Roman"/>
                <w:sz w:val="20"/>
                <w:szCs w:val="20"/>
                <w:lang w:val="en-GB" w:eastAsia="zh-CN"/>
              </w:rPr>
              <w:t>sending</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f configured, the report to SN should be sent via SRB5 at first time sending.</w:t>
            </w:r>
          </w:p>
        </w:tc>
      </w:tr>
      <w:tr w:rsidR="0070696B" w14:paraId="399AC3EB" w14:textId="77777777">
        <w:trPr>
          <w:trHeight w:val="342"/>
        </w:trPr>
        <w:tc>
          <w:tcPr>
            <w:tcW w:w="1378" w:type="dxa"/>
          </w:tcPr>
          <w:p w14:paraId="44F5E03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27A7FD5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72AEDE8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SN initialized m-based QoE measurement, it makes sense that the SN decides the QoE reporting leg. For example, the SN may decide that the UE only sends the QoE measurement reports to SN directly. In this case, the UE uses SRB5 for the QoE measurement reporting. For another example, the SN may decide the UE only sends the QoE measurement reports to the MN. In this case, the SN needs to indicate requested SRB4 for QoE measurement reports to MN. And MN needs to acknowledge whether SRB4 is available or not to the MN.</w:t>
            </w:r>
          </w:p>
        </w:tc>
      </w:tr>
      <w:tr w:rsidR="0070696B" w14:paraId="7A604AB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15AEC1C"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1820AA91"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Need clarification</w:t>
            </w:r>
          </w:p>
        </w:tc>
        <w:tc>
          <w:tcPr>
            <w:tcW w:w="6781" w:type="dxa"/>
            <w:tcBorders>
              <w:top w:val="single" w:sz="4" w:space="0" w:color="auto"/>
              <w:left w:val="single" w:sz="4" w:space="0" w:color="auto"/>
              <w:bottom w:val="single" w:sz="4" w:space="0" w:color="auto"/>
              <w:right w:val="single" w:sz="4" w:space="0" w:color="auto"/>
            </w:tcBorders>
          </w:tcPr>
          <w:p w14:paraId="383C3F97"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our understanding, SRB5 is an SN terminated SCG bearer, there is no need to request the use of SRB5 from MN. Maybe just notification on the availability of SRB5 is enough.</w:t>
            </w:r>
          </w:p>
        </w:tc>
      </w:tr>
      <w:tr w:rsidR="00C52AC6" w14:paraId="1894D2A9" w14:textId="77777777" w:rsidTr="000F09CA">
        <w:trPr>
          <w:trHeight w:val="325"/>
        </w:trPr>
        <w:tc>
          <w:tcPr>
            <w:tcW w:w="1378" w:type="dxa"/>
          </w:tcPr>
          <w:p w14:paraId="5B1E9815" w14:textId="427A872E"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628" w:type="dxa"/>
          </w:tcPr>
          <w:p w14:paraId="3FBD3C90" w14:textId="71A0CD25"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gree </w:t>
            </w:r>
          </w:p>
        </w:tc>
        <w:tc>
          <w:tcPr>
            <w:tcW w:w="6781" w:type="dxa"/>
          </w:tcPr>
          <w:p w14:paraId="59C93F78" w14:textId="40EAF1B0"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gree with </w:t>
            </w:r>
            <w:r w:rsidRPr="0047497E">
              <w:rPr>
                <w:rFonts w:ascii="Times New Roman" w:eastAsiaTheme="minorEastAsia" w:hAnsi="Times New Roman" w:cs="Times New Roman"/>
                <w:sz w:val="20"/>
                <w:szCs w:val="20"/>
                <w:lang w:val="en-GB" w:eastAsia="zh-CN"/>
              </w:rPr>
              <w:t>the proposal modified by Ericsson</w:t>
            </w:r>
          </w:p>
        </w:tc>
      </w:tr>
      <w:tr w:rsidR="00C52AC6" w14:paraId="4539FD9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0625EBC" w14:textId="5CD406A7" w:rsidR="00C52AC6" w:rsidRDefault="007B7D7B"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78D914C1" w14:textId="5BF2F8DE" w:rsidR="00C52AC6" w:rsidRDefault="007B7D7B" w:rsidP="00C52AC6">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3AFE34BD" w14:textId="3D34D226" w:rsidR="00C52AC6" w:rsidRDefault="007B7D7B"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MN may take the decision relative to the use of MCG or SCG leg for QoE. The receiving node may then forward directly to the </w:t>
            </w:r>
            <w:r w:rsidR="002C09DE">
              <w:rPr>
                <w:rFonts w:ascii="Times New Roman" w:eastAsiaTheme="minorEastAsia" w:hAnsi="Times New Roman" w:cs="Times New Roman"/>
                <w:sz w:val="20"/>
                <w:szCs w:val="20"/>
                <w:lang w:val="en-GB" w:eastAsia="zh-CN"/>
              </w:rPr>
              <w:t>MCE, there is no need that measurements transit over Xn.</w:t>
            </w:r>
          </w:p>
        </w:tc>
      </w:tr>
    </w:tbl>
    <w:p w14:paraId="15AFB474" w14:textId="5FF4B8DD" w:rsidR="00F61C07" w:rsidRPr="0064343D" w:rsidRDefault="009A2CDA" w:rsidP="00C74976">
      <w:pPr>
        <w:spacing w:before="120" w:after="0"/>
        <w:rPr>
          <w:rFonts w:ascii="Times New Roman" w:hAnsi="Times New Roman" w:cs="Times New Roman"/>
          <w:b/>
          <w:bCs/>
          <w:color w:val="00B050"/>
          <w:sz w:val="20"/>
          <w:szCs w:val="20"/>
          <w:lang w:val="en-GB"/>
        </w:rPr>
      </w:pPr>
      <w:r w:rsidRPr="0064343D">
        <w:rPr>
          <w:rFonts w:ascii="Times New Roman" w:hAnsi="Times New Roman" w:cs="Times New Roman"/>
          <w:b/>
          <w:bCs/>
          <w:color w:val="00B050"/>
          <w:sz w:val="20"/>
          <w:szCs w:val="20"/>
          <w:lang w:val="en-GB"/>
        </w:rPr>
        <w:t>Proposal</w:t>
      </w:r>
      <w:r w:rsidR="00E258A6">
        <w:rPr>
          <w:rFonts w:ascii="Times New Roman" w:hAnsi="Times New Roman" w:cs="Times New Roman"/>
          <w:b/>
          <w:bCs/>
          <w:color w:val="00B050"/>
          <w:sz w:val="20"/>
          <w:szCs w:val="20"/>
          <w:lang w:val="en-GB"/>
        </w:rPr>
        <w:t xml:space="preserve"> </w:t>
      </w:r>
      <w:r w:rsidR="005828C8">
        <w:rPr>
          <w:rFonts w:ascii="Times New Roman" w:hAnsi="Times New Roman" w:cs="Times New Roman"/>
          <w:b/>
          <w:bCs/>
          <w:color w:val="00B050"/>
          <w:sz w:val="20"/>
          <w:szCs w:val="20"/>
          <w:lang w:val="en-GB"/>
        </w:rPr>
        <w:t>3</w:t>
      </w:r>
      <w:r w:rsidRPr="0064343D">
        <w:rPr>
          <w:rFonts w:ascii="Times New Roman" w:hAnsi="Times New Roman" w:cs="Times New Roman"/>
          <w:b/>
          <w:bCs/>
          <w:color w:val="00B050"/>
          <w:sz w:val="20"/>
          <w:szCs w:val="20"/>
          <w:lang w:val="en-GB"/>
        </w:rPr>
        <w:t>:</w:t>
      </w:r>
      <w:r w:rsidRPr="0064343D">
        <w:rPr>
          <w:color w:val="00B050"/>
          <w:lang w:val="en-GB"/>
        </w:rPr>
        <w:t xml:space="preserve"> </w:t>
      </w:r>
      <w:r w:rsidR="00F61C07" w:rsidRPr="0064343D">
        <w:rPr>
          <w:rFonts w:ascii="Times New Roman" w:hAnsi="Times New Roman" w:cs="Times New Roman"/>
          <w:b/>
          <w:bCs/>
          <w:color w:val="00B050"/>
          <w:sz w:val="20"/>
          <w:szCs w:val="20"/>
          <w:lang w:val="en-GB"/>
        </w:rPr>
        <w:t xml:space="preserve">When </w:t>
      </w:r>
      <w:r w:rsidR="00DA3387">
        <w:rPr>
          <w:rFonts w:ascii="Times New Roman" w:hAnsi="Times New Roman" w:cs="Times New Roman"/>
          <w:b/>
          <w:bCs/>
          <w:color w:val="00B050"/>
          <w:sz w:val="20"/>
          <w:szCs w:val="20"/>
          <w:lang w:val="en-GB"/>
        </w:rPr>
        <w:t xml:space="preserve">SN </w:t>
      </w:r>
      <w:r w:rsidR="00F61C07" w:rsidRPr="0064343D">
        <w:rPr>
          <w:rFonts w:ascii="Times New Roman" w:hAnsi="Times New Roman" w:cs="Times New Roman"/>
          <w:b/>
          <w:bCs/>
          <w:color w:val="00B050"/>
          <w:sz w:val="20"/>
          <w:szCs w:val="20"/>
          <w:lang w:val="en-GB"/>
        </w:rPr>
        <w:t>indicat</w:t>
      </w:r>
      <w:r w:rsidR="00DA3387">
        <w:rPr>
          <w:rFonts w:ascii="Times New Roman" w:hAnsi="Times New Roman" w:cs="Times New Roman"/>
          <w:b/>
          <w:bCs/>
          <w:color w:val="00B050"/>
          <w:sz w:val="20"/>
          <w:szCs w:val="20"/>
          <w:lang w:val="en-GB"/>
        </w:rPr>
        <w:t>es</w:t>
      </w:r>
      <w:r w:rsidR="00F61C07" w:rsidRPr="0064343D">
        <w:rPr>
          <w:rFonts w:ascii="Times New Roman" w:hAnsi="Times New Roman" w:cs="Times New Roman"/>
          <w:b/>
          <w:bCs/>
          <w:color w:val="00B050"/>
          <w:sz w:val="20"/>
          <w:szCs w:val="20"/>
          <w:lang w:val="en-GB"/>
        </w:rPr>
        <w:t xml:space="preserve"> its interest in configuring m-based QoE a measurement to a UE:</w:t>
      </w:r>
    </w:p>
    <w:p w14:paraId="5385CCF8" w14:textId="002A1DBC" w:rsidR="001B4704" w:rsidRDefault="00F61C07" w:rsidP="00F61C07">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 xml:space="preserve">The SN </w:t>
      </w:r>
      <w:r w:rsidR="0038098D" w:rsidRPr="0064343D">
        <w:rPr>
          <w:rFonts w:ascii="Times New Roman" w:hAnsi="Times New Roman" w:cs="Times New Roman"/>
          <w:b/>
          <w:bCs/>
          <w:color w:val="00B050"/>
        </w:rPr>
        <w:t xml:space="preserve">can </w:t>
      </w:r>
      <w:r w:rsidRPr="0064343D">
        <w:rPr>
          <w:rFonts w:ascii="Times New Roman" w:hAnsi="Times New Roman" w:cs="Times New Roman"/>
          <w:b/>
          <w:bCs/>
          <w:color w:val="00B050"/>
        </w:rPr>
        <w:t xml:space="preserve">indicate to the MN whether </w:t>
      </w:r>
      <w:r w:rsidR="005D42E6" w:rsidRPr="0064343D">
        <w:rPr>
          <w:rFonts w:ascii="Times New Roman" w:hAnsi="Times New Roman" w:cs="Times New Roman"/>
          <w:b/>
          <w:bCs/>
          <w:color w:val="00B050"/>
        </w:rPr>
        <w:t xml:space="preserve">the UE </w:t>
      </w:r>
      <w:r w:rsidR="004D5FCB" w:rsidRPr="0064343D">
        <w:rPr>
          <w:rFonts w:ascii="Times New Roman" w:hAnsi="Times New Roman" w:cs="Times New Roman"/>
          <w:b/>
          <w:bCs/>
          <w:color w:val="00B050"/>
        </w:rPr>
        <w:t>is</w:t>
      </w:r>
      <w:r w:rsidR="00A90FE3" w:rsidRPr="0064343D">
        <w:rPr>
          <w:rFonts w:ascii="Times New Roman" w:hAnsi="Times New Roman" w:cs="Times New Roman"/>
          <w:b/>
          <w:bCs/>
          <w:color w:val="00B050"/>
        </w:rPr>
        <w:t xml:space="preserve"> </w:t>
      </w:r>
      <w:r w:rsidR="0038098D" w:rsidRPr="0064343D">
        <w:rPr>
          <w:rFonts w:ascii="Times New Roman" w:hAnsi="Times New Roman" w:cs="Times New Roman"/>
          <w:b/>
          <w:bCs/>
          <w:color w:val="00B050"/>
        </w:rPr>
        <w:t xml:space="preserve">configured </w:t>
      </w:r>
      <w:r w:rsidR="00AD5231">
        <w:rPr>
          <w:rFonts w:ascii="Times New Roman" w:hAnsi="Times New Roman" w:cs="Times New Roman"/>
          <w:b/>
          <w:bCs/>
          <w:color w:val="00B050"/>
        </w:rPr>
        <w:t>with</w:t>
      </w:r>
      <w:r w:rsidR="00973E49">
        <w:rPr>
          <w:rFonts w:ascii="Times New Roman" w:hAnsi="Times New Roman" w:cs="Times New Roman"/>
          <w:b/>
          <w:bCs/>
          <w:color w:val="00B050"/>
        </w:rPr>
        <w:t xml:space="preserve"> the</w:t>
      </w:r>
      <w:r w:rsidR="00AD5231">
        <w:rPr>
          <w:rFonts w:ascii="Times New Roman" w:hAnsi="Times New Roman" w:cs="Times New Roman"/>
          <w:b/>
          <w:bCs/>
          <w:color w:val="00B050"/>
        </w:rPr>
        <w:t xml:space="preserve"> </w:t>
      </w:r>
      <w:r w:rsidRPr="0064343D">
        <w:rPr>
          <w:rFonts w:ascii="Times New Roman" w:hAnsi="Times New Roman" w:cs="Times New Roman"/>
          <w:b/>
          <w:bCs/>
          <w:color w:val="00B050"/>
        </w:rPr>
        <w:t xml:space="preserve">SRB5, </w:t>
      </w:r>
      <w:r w:rsidR="001B4704" w:rsidRPr="0064343D">
        <w:rPr>
          <w:rFonts w:ascii="Times New Roman" w:hAnsi="Times New Roman" w:cs="Times New Roman"/>
          <w:b/>
          <w:bCs/>
          <w:color w:val="00B050"/>
        </w:rPr>
        <w:t xml:space="preserve">in which case the </w:t>
      </w:r>
      <w:r w:rsidR="00396608" w:rsidRPr="0064343D">
        <w:rPr>
          <w:rFonts w:ascii="Times New Roman" w:hAnsi="Times New Roman" w:cs="Times New Roman"/>
          <w:b/>
          <w:bCs/>
          <w:color w:val="00B050"/>
        </w:rPr>
        <w:t xml:space="preserve">reports </w:t>
      </w:r>
      <w:r w:rsidR="00CA26BD" w:rsidRPr="0064343D">
        <w:rPr>
          <w:rFonts w:ascii="Times New Roman" w:hAnsi="Times New Roman" w:cs="Times New Roman"/>
          <w:b/>
          <w:bCs/>
          <w:color w:val="00B050"/>
        </w:rPr>
        <w:t>are to be sent via</w:t>
      </w:r>
      <w:r w:rsidR="00973E49">
        <w:rPr>
          <w:rFonts w:ascii="Times New Roman" w:hAnsi="Times New Roman" w:cs="Times New Roman"/>
          <w:b/>
          <w:bCs/>
          <w:color w:val="00B050"/>
        </w:rPr>
        <w:t xml:space="preserve"> the</w:t>
      </w:r>
      <w:r w:rsidR="00CA26BD" w:rsidRPr="0064343D">
        <w:rPr>
          <w:rFonts w:ascii="Times New Roman" w:hAnsi="Times New Roman" w:cs="Times New Roman"/>
          <w:b/>
          <w:bCs/>
          <w:color w:val="00B050"/>
        </w:rPr>
        <w:t xml:space="preserve"> SRB5,</w:t>
      </w:r>
      <w:r w:rsidR="001B4704" w:rsidRPr="0064343D">
        <w:rPr>
          <w:rFonts w:ascii="Times New Roman" w:hAnsi="Times New Roman" w:cs="Times New Roman"/>
          <w:b/>
          <w:bCs/>
          <w:color w:val="00B050"/>
        </w:rPr>
        <w:t xml:space="preserve"> provided that the entire “m-based QoE interest request” is approved.</w:t>
      </w:r>
    </w:p>
    <w:p w14:paraId="65D6DD36" w14:textId="3BA25774" w:rsidR="00B3258C" w:rsidRPr="00EB69CC" w:rsidRDefault="00B3258C" w:rsidP="00B3258C">
      <w:pPr>
        <w:pStyle w:val="ListParagraph"/>
        <w:numPr>
          <w:ilvl w:val="1"/>
          <w:numId w:val="7"/>
        </w:numPr>
        <w:spacing w:before="120" w:after="0"/>
        <w:jc w:val="left"/>
        <w:rPr>
          <w:rFonts w:ascii="Times New Roman" w:hAnsi="Times New Roman" w:cs="Times New Roman"/>
          <w:color w:val="0070C0"/>
        </w:rPr>
      </w:pPr>
      <w:r w:rsidRPr="00EB69CC">
        <w:rPr>
          <w:rFonts w:ascii="Times New Roman" w:hAnsi="Times New Roman" w:cs="Times New Roman"/>
          <w:color w:val="0070C0"/>
        </w:rPr>
        <w:lastRenderedPageBreak/>
        <w:t>This should solve the issue of</w:t>
      </w:r>
      <w:r w:rsidR="00EB69CC" w:rsidRPr="00EB69CC">
        <w:rPr>
          <w:rFonts w:ascii="Times New Roman" w:hAnsi="Times New Roman" w:cs="Times New Roman"/>
          <w:color w:val="0070C0"/>
        </w:rPr>
        <w:t xml:space="preserve"> a node not knowing the full set of SRBs configured by the other node to the UE.</w:t>
      </w:r>
    </w:p>
    <w:p w14:paraId="78DCFEFD" w14:textId="7D1D628E" w:rsidR="00F61C07" w:rsidRPr="0064343D" w:rsidRDefault="00062033" w:rsidP="00F61C07">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The SN can request th</w:t>
      </w:r>
      <w:r w:rsidR="00F61C07" w:rsidRPr="0064343D">
        <w:rPr>
          <w:rFonts w:ascii="Times New Roman" w:hAnsi="Times New Roman" w:cs="Times New Roman"/>
          <w:b/>
          <w:bCs/>
          <w:color w:val="00B050"/>
        </w:rPr>
        <w:t xml:space="preserve">e use of </w:t>
      </w:r>
      <w:r w:rsidR="00973E49">
        <w:rPr>
          <w:rFonts w:ascii="Times New Roman" w:hAnsi="Times New Roman" w:cs="Times New Roman"/>
          <w:b/>
          <w:bCs/>
          <w:color w:val="00B050"/>
        </w:rPr>
        <w:t xml:space="preserve">the </w:t>
      </w:r>
      <w:r w:rsidR="00F61C07" w:rsidRPr="0064343D">
        <w:rPr>
          <w:rFonts w:ascii="Times New Roman" w:hAnsi="Times New Roman" w:cs="Times New Roman"/>
          <w:b/>
          <w:bCs/>
          <w:color w:val="00B050"/>
        </w:rPr>
        <w:t>SRB4</w:t>
      </w:r>
      <w:r w:rsidR="0034723F" w:rsidRPr="0064343D">
        <w:rPr>
          <w:rFonts w:ascii="Times New Roman" w:hAnsi="Times New Roman" w:cs="Times New Roman"/>
          <w:b/>
          <w:bCs/>
          <w:color w:val="00B050"/>
        </w:rPr>
        <w:t xml:space="preserve"> for reporting</w:t>
      </w:r>
      <w:r w:rsidR="00F61C07" w:rsidRPr="0064343D">
        <w:rPr>
          <w:rFonts w:ascii="Times New Roman" w:hAnsi="Times New Roman" w:cs="Times New Roman"/>
          <w:b/>
          <w:bCs/>
          <w:color w:val="00B050"/>
        </w:rPr>
        <w:t xml:space="preserve">, </w:t>
      </w:r>
      <w:r w:rsidR="00E545AB">
        <w:rPr>
          <w:rFonts w:ascii="Times New Roman" w:hAnsi="Times New Roman" w:cs="Times New Roman"/>
          <w:b/>
          <w:bCs/>
          <w:color w:val="00B050"/>
        </w:rPr>
        <w:t xml:space="preserve">which </w:t>
      </w:r>
      <w:r w:rsidR="00F61C07" w:rsidRPr="0064343D">
        <w:rPr>
          <w:rFonts w:ascii="Times New Roman" w:hAnsi="Times New Roman" w:cs="Times New Roman"/>
          <w:b/>
          <w:bCs/>
          <w:color w:val="00B050"/>
        </w:rPr>
        <w:t>the MN can confirm or reject.</w:t>
      </w:r>
    </w:p>
    <w:p w14:paraId="1F510733" w14:textId="77777777" w:rsidR="005828C8" w:rsidRDefault="00F61C07" w:rsidP="00F43A8D">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 xml:space="preserve">If </w:t>
      </w:r>
      <w:r w:rsidR="00272E37">
        <w:rPr>
          <w:rFonts w:ascii="Times New Roman" w:hAnsi="Times New Roman" w:cs="Times New Roman"/>
          <w:b/>
          <w:bCs/>
          <w:color w:val="00B050"/>
        </w:rPr>
        <w:t xml:space="preserve">the </w:t>
      </w:r>
      <w:r w:rsidR="003A4918">
        <w:rPr>
          <w:rFonts w:ascii="Times New Roman" w:hAnsi="Times New Roman" w:cs="Times New Roman"/>
          <w:b/>
          <w:bCs/>
          <w:color w:val="00B050"/>
        </w:rPr>
        <w:t xml:space="preserve">SN configures the UE with </w:t>
      </w:r>
      <w:r w:rsidR="00956F83">
        <w:rPr>
          <w:rFonts w:ascii="Times New Roman" w:hAnsi="Times New Roman" w:cs="Times New Roman"/>
          <w:b/>
          <w:bCs/>
          <w:color w:val="00B050"/>
        </w:rPr>
        <w:t xml:space="preserve">a QoE measurement, </w:t>
      </w:r>
      <w:r w:rsidR="003A4918">
        <w:rPr>
          <w:rFonts w:ascii="Times New Roman" w:hAnsi="Times New Roman" w:cs="Times New Roman"/>
          <w:b/>
          <w:bCs/>
          <w:color w:val="00B050"/>
        </w:rPr>
        <w:t xml:space="preserve">and QoE </w:t>
      </w:r>
      <w:r w:rsidR="00DA3387">
        <w:rPr>
          <w:rFonts w:ascii="Times New Roman" w:hAnsi="Times New Roman" w:cs="Times New Roman"/>
          <w:b/>
          <w:bCs/>
          <w:color w:val="00B050"/>
        </w:rPr>
        <w:t xml:space="preserve">reports </w:t>
      </w:r>
      <w:r w:rsidR="00973E49">
        <w:rPr>
          <w:rFonts w:ascii="Times New Roman" w:hAnsi="Times New Roman" w:cs="Times New Roman"/>
          <w:b/>
          <w:bCs/>
          <w:color w:val="00B050"/>
        </w:rPr>
        <w:t>are sent via the SRB4,</w:t>
      </w:r>
      <w:r w:rsidR="00ED29D9">
        <w:rPr>
          <w:rFonts w:ascii="Times New Roman" w:hAnsi="Times New Roman" w:cs="Times New Roman"/>
          <w:b/>
          <w:bCs/>
          <w:color w:val="00B050"/>
        </w:rPr>
        <w:t xml:space="preserve"> the</w:t>
      </w:r>
      <w:r w:rsidR="00472A7F">
        <w:rPr>
          <w:rFonts w:ascii="Times New Roman" w:hAnsi="Times New Roman" w:cs="Times New Roman"/>
          <w:b/>
          <w:bCs/>
          <w:color w:val="00B050"/>
        </w:rPr>
        <w:t xml:space="preserve"> MN </w:t>
      </w:r>
      <w:r w:rsidR="00ED29D9">
        <w:rPr>
          <w:rFonts w:ascii="Times New Roman" w:hAnsi="Times New Roman" w:cs="Times New Roman"/>
          <w:b/>
          <w:bCs/>
          <w:color w:val="00B050"/>
        </w:rPr>
        <w:t>can forward</w:t>
      </w:r>
      <w:r w:rsidR="00472A7F">
        <w:rPr>
          <w:rFonts w:ascii="Times New Roman" w:hAnsi="Times New Roman" w:cs="Times New Roman"/>
          <w:b/>
          <w:bCs/>
          <w:color w:val="00B050"/>
        </w:rPr>
        <w:t xml:space="preserve"> them</w:t>
      </w:r>
      <w:r w:rsidR="00ED29D9">
        <w:rPr>
          <w:rFonts w:ascii="Times New Roman" w:hAnsi="Times New Roman" w:cs="Times New Roman"/>
          <w:b/>
          <w:bCs/>
          <w:color w:val="00B050"/>
        </w:rPr>
        <w:t xml:space="preserve"> directly to the </w:t>
      </w:r>
      <w:r w:rsidR="00472A7F">
        <w:rPr>
          <w:rFonts w:ascii="Times New Roman" w:hAnsi="Times New Roman" w:cs="Times New Roman"/>
          <w:b/>
          <w:bCs/>
          <w:color w:val="00B050"/>
        </w:rPr>
        <w:t>MCE</w:t>
      </w:r>
      <w:r w:rsidR="00106196">
        <w:rPr>
          <w:rFonts w:ascii="Times New Roman" w:hAnsi="Times New Roman" w:cs="Times New Roman"/>
          <w:b/>
          <w:bCs/>
          <w:color w:val="00B050"/>
        </w:rPr>
        <w:t>.</w:t>
      </w:r>
    </w:p>
    <w:p w14:paraId="27DBCFAC" w14:textId="5980051D" w:rsidR="00F43A8D" w:rsidRPr="005828C8" w:rsidRDefault="00F43A8D" w:rsidP="005828C8">
      <w:pPr>
        <w:pStyle w:val="ListParagraph"/>
        <w:numPr>
          <w:ilvl w:val="1"/>
          <w:numId w:val="7"/>
        </w:numPr>
        <w:spacing w:before="120" w:after="0"/>
        <w:jc w:val="left"/>
        <w:rPr>
          <w:rFonts w:ascii="Times New Roman" w:hAnsi="Times New Roman" w:cs="Times New Roman"/>
          <w:b/>
          <w:bCs/>
          <w:color w:val="00B050"/>
        </w:rPr>
      </w:pPr>
      <w:r w:rsidRPr="005828C8">
        <w:rPr>
          <w:rFonts w:ascii="Times New Roman" w:hAnsi="Times New Roman" w:cs="Times New Roman"/>
          <w:color w:val="0070C0"/>
          <w:szCs w:val="22"/>
        </w:rPr>
        <w:t>The last bullet is based on Xiaomi’s comment.</w:t>
      </w:r>
    </w:p>
    <w:p w14:paraId="083FE137" w14:textId="77777777" w:rsidR="00F61C07" w:rsidRDefault="00F61C07">
      <w:pPr>
        <w:spacing w:before="120" w:after="0"/>
        <w:rPr>
          <w:rFonts w:ascii="Times New Roman" w:hAnsi="Times New Roman" w:cs="Times New Roman"/>
          <w:b/>
          <w:bCs/>
          <w:color w:val="00B050"/>
          <w:sz w:val="20"/>
          <w:szCs w:val="22"/>
          <w:lang w:val="en-GB"/>
        </w:rPr>
      </w:pPr>
    </w:p>
    <w:p w14:paraId="026D588B" w14:textId="77777777" w:rsidR="0070696B" w:rsidRPr="005828C8" w:rsidRDefault="009A2CDA">
      <w:pPr>
        <w:pStyle w:val="Heading3"/>
        <w:rPr>
          <w:rFonts w:ascii="Arial" w:hAnsi="Arial" w:cs="Arial"/>
        </w:rPr>
      </w:pPr>
      <w:r w:rsidRPr="005828C8">
        <w:rPr>
          <w:rFonts w:ascii="Arial" w:hAnsi="Arial" w:cs="Arial"/>
        </w:rPr>
        <w:t>Explicit/implicit command for switching of reporting leg</w:t>
      </w:r>
    </w:p>
    <w:p w14:paraId="37EA81C5"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PP: The network can explicitly instruct a UE in NR-DC to switch the reporting leg, per QoE configuration.</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51692546" w14:textId="77777777">
        <w:trPr>
          <w:trHeight w:val="325"/>
        </w:trPr>
        <w:tc>
          <w:tcPr>
            <w:tcW w:w="1378" w:type="dxa"/>
          </w:tcPr>
          <w:p w14:paraId="3A81420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0BCEE0C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1A9140A1"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7BA85296" w14:textId="77777777">
        <w:trPr>
          <w:trHeight w:val="357"/>
        </w:trPr>
        <w:tc>
          <w:tcPr>
            <w:tcW w:w="1378" w:type="dxa"/>
          </w:tcPr>
          <w:p w14:paraId="49C7BE8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0EE5218E"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0744F644"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Implicit indication via SRB establishment/removal does not work since the network should be able to switch the reporting leg per configuration.</w:t>
            </w:r>
          </w:p>
        </w:tc>
      </w:tr>
      <w:tr w:rsidR="0070696B" w14:paraId="2E0F2BA7" w14:textId="77777777">
        <w:trPr>
          <w:trHeight w:val="342"/>
        </w:trPr>
        <w:tc>
          <w:tcPr>
            <w:tcW w:w="1378" w:type="dxa"/>
          </w:tcPr>
          <w:p w14:paraId="0375341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425B0F1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Partly agree with modifications</w:t>
            </w:r>
          </w:p>
        </w:tc>
        <w:tc>
          <w:tcPr>
            <w:tcW w:w="6781" w:type="dxa"/>
          </w:tcPr>
          <w:p w14:paraId="3A5FF2C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would like to point out that there is no real use case to report encapsulated QoE configurations in two different reporting legs at the same time</w:t>
            </w:r>
          </w:p>
          <w:p w14:paraId="0DF17FF5" w14:textId="77777777" w:rsidR="0070696B" w:rsidRDefault="009A2CDA">
            <w:pPr>
              <w:pStyle w:val="ListParagraph"/>
              <w:numPr>
                <w:ilvl w:val="0"/>
                <w:numId w:val="8"/>
              </w:numPr>
              <w:spacing w:before="120" w:after="0"/>
              <w:rPr>
                <w:rFonts w:ascii="Times New Roman" w:eastAsiaTheme="minorEastAsia" w:hAnsi="Times New Roman" w:cs="Times New Roman"/>
              </w:rPr>
            </w:pPr>
            <w:r>
              <w:rPr>
                <w:rFonts w:ascii="Times New Roman" w:eastAsiaTheme="minorEastAsia" w:hAnsi="Times New Roman" w:cs="Times New Roman"/>
              </w:rPr>
              <w:t>When MN is overloaded, UE should report all encapsulated QoE configurations via SRB5</w:t>
            </w:r>
          </w:p>
          <w:p w14:paraId="04C68E4F" w14:textId="77777777" w:rsidR="0070696B" w:rsidRDefault="009A2CDA">
            <w:pPr>
              <w:pStyle w:val="ListParagraph"/>
              <w:numPr>
                <w:ilvl w:val="0"/>
                <w:numId w:val="8"/>
              </w:numPr>
              <w:spacing w:before="120" w:after="0"/>
              <w:rPr>
                <w:rFonts w:ascii="Times New Roman" w:eastAsiaTheme="minorEastAsia" w:hAnsi="Times New Roman" w:cs="Times New Roman"/>
              </w:rPr>
            </w:pPr>
            <w:r>
              <w:rPr>
                <w:rFonts w:ascii="Times New Roman" w:eastAsiaTheme="minorEastAsia" w:hAnsi="Times New Roman" w:cs="Times New Roman"/>
              </w:rPr>
              <w:t>When SN is overloaded, UE should report all encapsulated QoE configurations via SRB4</w:t>
            </w:r>
          </w:p>
          <w:p w14:paraId="504E17E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only use case where having two separate legs might make sense is to report different RVQoE reports to MN (via SRB4) and SN (via SRB5) after figuring out the node that provides the DRB for the application. This is also to just avoid forwarding over Xn thereby saving latency and not absolutely necessary .</w:t>
            </w:r>
          </w:p>
          <w:p w14:paraId="5EF8FE3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are OK to consider the above proposal with </w:t>
            </w:r>
            <w:r>
              <w:rPr>
                <w:rFonts w:ascii="Times New Roman" w:eastAsiaTheme="minorEastAsia" w:hAnsi="Times New Roman" w:cs="Times New Roman"/>
                <w:sz w:val="20"/>
                <w:szCs w:val="20"/>
                <w:highlight w:val="yellow"/>
                <w:lang w:val="en-GB" w:eastAsia="zh-CN"/>
              </w:rPr>
              <w:t>this</w:t>
            </w:r>
            <w:r>
              <w:rPr>
                <w:rFonts w:ascii="Times New Roman" w:eastAsiaTheme="minorEastAsia" w:hAnsi="Times New Roman" w:cs="Times New Roman"/>
                <w:sz w:val="20"/>
                <w:szCs w:val="20"/>
                <w:lang w:val="en-GB" w:eastAsia="zh-CN"/>
              </w:rPr>
              <w:t xml:space="preserve"> change below:</w:t>
            </w:r>
          </w:p>
          <w:p w14:paraId="113E893C" w14:textId="77777777" w:rsidR="0070696B" w:rsidRDefault="009A2CDA">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Modified Proposal: </w:t>
            </w:r>
          </w:p>
          <w:p w14:paraId="27238E2D" w14:textId="77777777" w:rsidR="0070696B" w:rsidRDefault="009A2CDA">
            <w:pPr>
              <w:pStyle w:val="ListParagraph"/>
              <w:numPr>
                <w:ilvl w:val="0"/>
                <w:numId w:val="9"/>
              </w:numPr>
              <w:spacing w:before="120" w:after="0"/>
              <w:rPr>
                <w:rFonts w:ascii="Times New Roman" w:eastAsiaTheme="minorEastAsia" w:hAnsi="Times New Roman" w:cs="Times New Roman"/>
                <w:b/>
                <w:bCs/>
              </w:rPr>
            </w:pPr>
            <w:r>
              <w:rPr>
                <w:rFonts w:ascii="Times New Roman" w:eastAsiaTheme="minorEastAsia" w:hAnsi="Times New Roman" w:cs="Times New Roman"/>
                <w:b/>
                <w:bCs/>
              </w:rPr>
              <w:t>The network can explicitly instruct a UE in NR-DC to switch the reporting leg</w:t>
            </w:r>
          </w:p>
          <w:p w14:paraId="1A1223D9" w14:textId="77777777" w:rsidR="0070696B" w:rsidRDefault="009A2CDA">
            <w:pPr>
              <w:pStyle w:val="ListParagraph"/>
              <w:numPr>
                <w:ilvl w:val="0"/>
                <w:numId w:val="9"/>
              </w:numPr>
              <w:spacing w:before="120" w:after="0"/>
              <w:rPr>
                <w:rFonts w:ascii="Times New Roman" w:eastAsiaTheme="minorEastAsia" w:hAnsi="Times New Roman" w:cs="Times New Roman"/>
                <w:b/>
                <w:bCs/>
                <w:highlight w:val="yellow"/>
              </w:rPr>
            </w:pPr>
            <w:r>
              <w:rPr>
                <w:rFonts w:ascii="Times New Roman" w:eastAsiaTheme="minorEastAsia" w:hAnsi="Times New Roman" w:cs="Times New Roman"/>
                <w:b/>
                <w:bCs/>
                <w:highlight w:val="yellow"/>
              </w:rPr>
              <w:t xml:space="preserve">Reporting leg switch is common for all encapsulated QoE configurations </w:t>
            </w:r>
          </w:p>
          <w:p w14:paraId="44F60AF5" w14:textId="77777777" w:rsidR="0070696B" w:rsidRDefault="009A2CDA">
            <w:pPr>
              <w:pStyle w:val="ListParagraph"/>
              <w:numPr>
                <w:ilvl w:val="0"/>
                <w:numId w:val="9"/>
              </w:numPr>
              <w:spacing w:before="120" w:after="0"/>
              <w:rPr>
                <w:rFonts w:ascii="Times New Roman" w:eastAsiaTheme="minorEastAsia" w:hAnsi="Times New Roman" w:cs="Times New Roman"/>
                <w:b/>
                <w:bCs/>
              </w:rPr>
            </w:pPr>
            <w:r>
              <w:rPr>
                <w:rFonts w:ascii="Times New Roman" w:eastAsiaTheme="minorEastAsia" w:hAnsi="Times New Roman" w:cs="Times New Roman"/>
                <w:b/>
                <w:bCs/>
                <w:highlight w:val="yellow"/>
              </w:rPr>
              <w:t>Reporting leg switch can be different per RVQoE configuration</w:t>
            </w:r>
          </w:p>
        </w:tc>
      </w:tr>
      <w:tr w:rsidR="0070696B" w14:paraId="62E0F59E" w14:textId="77777777">
        <w:trPr>
          <w:trHeight w:val="325"/>
        </w:trPr>
        <w:tc>
          <w:tcPr>
            <w:tcW w:w="1378" w:type="dxa"/>
          </w:tcPr>
          <w:p w14:paraId="170A668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050D3AF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679BE65A"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6AC4B18B" w14:textId="77777777">
        <w:trPr>
          <w:trHeight w:val="342"/>
        </w:trPr>
        <w:tc>
          <w:tcPr>
            <w:tcW w:w="1378" w:type="dxa"/>
          </w:tcPr>
          <w:p w14:paraId="6B3B8FF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670E708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2FFF2895"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2586D49" w14:textId="77777777">
        <w:trPr>
          <w:trHeight w:val="325"/>
        </w:trPr>
        <w:tc>
          <w:tcPr>
            <w:tcW w:w="1378" w:type="dxa"/>
          </w:tcPr>
          <w:p w14:paraId="16DC246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166D1D1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w:t>
            </w:r>
          </w:p>
        </w:tc>
        <w:tc>
          <w:tcPr>
            <w:tcW w:w="6781" w:type="dxa"/>
          </w:tcPr>
          <w:p w14:paraId="7302ED59"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97A8FAE" w14:textId="77777777">
        <w:trPr>
          <w:trHeight w:val="342"/>
        </w:trPr>
        <w:tc>
          <w:tcPr>
            <w:tcW w:w="1378" w:type="dxa"/>
          </w:tcPr>
          <w:p w14:paraId="2565706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3F95BB9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w:t>
            </w:r>
          </w:p>
        </w:tc>
        <w:tc>
          <w:tcPr>
            <w:tcW w:w="6781" w:type="dxa"/>
          </w:tcPr>
          <w:p w14:paraId="6E4A751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no RRC ID included </w:t>
            </w:r>
            <w:r>
              <w:rPr>
                <w:rFonts w:ascii="Times New Roman" w:eastAsiaTheme="minorEastAsia" w:hAnsi="Times New Roman" w:cs="Times New Roman"/>
                <w:sz w:val="20"/>
                <w:szCs w:val="20"/>
                <w:lang w:val="en-GB" w:eastAsia="zh-CN"/>
              </w:rPr>
              <w:t>in the</w:t>
            </w:r>
            <w:r>
              <w:rPr>
                <w:rFonts w:ascii="Times New Roman" w:eastAsiaTheme="minorEastAsia" w:hAnsi="Times New Roman" w:cs="Times New Roman" w:hint="eastAsia"/>
                <w:sz w:val="20"/>
                <w:szCs w:val="20"/>
                <w:lang w:val="en-GB" w:eastAsia="zh-CN"/>
              </w:rPr>
              <w:t xml:space="preserve"> command, all the report can be switch. </w:t>
            </w:r>
            <w:r>
              <w:rPr>
                <w:rFonts w:ascii="Times New Roman" w:eastAsiaTheme="minorEastAsia" w:hAnsi="Times New Roman" w:cs="Times New Roman"/>
                <w:sz w:val="20"/>
                <w:szCs w:val="20"/>
                <w:lang w:val="en-GB" w:eastAsia="zh-CN"/>
              </w:rPr>
              <w:t>O</w:t>
            </w:r>
            <w:r>
              <w:rPr>
                <w:rFonts w:ascii="Times New Roman" w:eastAsiaTheme="minorEastAsia" w:hAnsi="Times New Roman" w:cs="Times New Roman" w:hint="eastAsia"/>
                <w:sz w:val="20"/>
                <w:szCs w:val="20"/>
                <w:lang w:val="en-GB" w:eastAsia="zh-CN"/>
              </w:rPr>
              <w:t xml:space="preserve">r include all RRC ID for all report </w:t>
            </w:r>
            <w:r>
              <w:rPr>
                <w:rFonts w:ascii="Times New Roman" w:eastAsiaTheme="minorEastAsia" w:hAnsi="Times New Roman" w:cs="Times New Roman"/>
                <w:sz w:val="20"/>
                <w:szCs w:val="20"/>
                <w:lang w:val="en-GB" w:eastAsia="zh-CN"/>
              </w:rPr>
              <w:t>switch</w:t>
            </w:r>
            <w:r>
              <w:rPr>
                <w:rFonts w:ascii="Times New Roman" w:eastAsiaTheme="minorEastAsia" w:hAnsi="Times New Roman" w:cs="Times New Roman" w:hint="eastAsia"/>
                <w:sz w:val="20"/>
                <w:szCs w:val="20"/>
                <w:lang w:val="en-GB" w:eastAsia="zh-CN"/>
              </w:rPr>
              <w:t>ing from one leg to another leg.</w:t>
            </w:r>
          </w:p>
        </w:tc>
      </w:tr>
      <w:tr w:rsidR="0070696B" w14:paraId="2A2AE0FB" w14:textId="77777777">
        <w:trPr>
          <w:trHeight w:val="342"/>
        </w:trPr>
        <w:tc>
          <w:tcPr>
            <w:tcW w:w="1378" w:type="dxa"/>
          </w:tcPr>
          <w:p w14:paraId="2DE6D32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0B3FBAA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26E7EAE3"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09FC62B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A05C0D8"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59C3F92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w:t>
            </w:r>
          </w:p>
        </w:tc>
        <w:tc>
          <w:tcPr>
            <w:tcW w:w="6781" w:type="dxa"/>
            <w:tcBorders>
              <w:top w:val="single" w:sz="4" w:space="0" w:color="auto"/>
              <w:left w:val="single" w:sz="4" w:space="0" w:color="auto"/>
              <w:bottom w:val="single" w:sz="4" w:space="0" w:color="auto"/>
              <w:right w:val="single" w:sz="4" w:space="0" w:color="auto"/>
            </w:tcBorders>
          </w:tcPr>
          <w:p w14:paraId="4E395EF3"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By the way, shall we discuss whether the reporting leg indication only applies to legacy QoE, or both QoE and RVQoE?</w:t>
            </w:r>
          </w:p>
        </w:tc>
      </w:tr>
      <w:tr w:rsidR="00C52AC6" w14:paraId="68A5B9A8" w14:textId="77777777" w:rsidTr="004C7FA8">
        <w:trPr>
          <w:trHeight w:val="325"/>
        </w:trPr>
        <w:tc>
          <w:tcPr>
            <w:tcW w:w="1378" w:type="dxa"/>
          </w:tcPr>
          <w:p w14:paraId="32633F60" w14:textId="15ED2ADF"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Huawei</w:t>
            </w:r>
          </w:p>
        </w:tc>
        <w:tc>
          <w:tcPr>
            <w:tcW w:w="1628" w:type="dxa"/>
          </w:tcPr>
          <w:p w14:paraId="24831141" w14:textId="46925B8B"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77CEB59D" w14:textId="77777777" w:rsidR="00C52AC6" w:rsidRDefault="00C52AC6" w:rsidP="00C52AC6">
            <w:pPr>
              <w:spacing w:before="120" w:after="0"/>
              <w:rPr>
                <w:rFonts w:ascii="Times New Roman" w:eastAsiaTheme="minorEastAsia" w:hAnsi="Times New Roman" w:cs="Times New Roman"/>
                <w:sz w:val="20"/>
                <w:szCs w:val="20"/>
                <w:lang w:val="en-GB" w:eastAsia="zh-CN"/>
              </w:rPr>
            </w:pPr>
            <w:r w:rsidRPr="00995FE9">
              <w:rPr>
                <w:rFonts w:ascii="Times New Roman" w:eastAsiaTheme="minorEastAsia" w:hAnsi="Times New Roman" w:cs="Times New Roman"/>
                <w:sz w:val="20"/>
                <w:szCs w:val="20"/>
                <w:lang w:val="en-GB" w:eastAsia="zh-CN"/>
              </w:rPr>
              <w:t>The implicit way works only in the scenario where there is only one SRB (either SRB4 or SRB5) be configured at a given time for QoE reporting</w:t>
            </w:r>
            <w:r>
              <w:rPr>
                <w:rFonts w:ascii="Times New Roman" w:eastAsiaTheme="minorEastAsia" w:hAnsi="Times New Roman" w:cs="Times New Roman"/>
                <w:sz w:val="20"/>
                <w:szCs w:val="20"/>
                <w:lang w:val="en-GB" w:eastAsia="zh-CN"/>
              </w:rPr>
              <w:t>. We are not sure the following raised by QC is correct</w:t>
            </w:r>
          </w:p>
          <w:p w14:paraId="501A4B3C" w14:textId="77777777" w:rsidR="00C52AC6" w:rsidRPr="0047497E" w:rsidRDefault="00C52AC6" w:rsidP="00C52AC6">
            <w:pPr>
              <w:numPr>
                <w:ilvl w:val="0"/>
                <w:numId w:val="8"/>
              </w:numPr>
              <w:spacing w:before="120" w:after="0"/>
              <w:rPr>
                <w:rFonts w:ascii="Times New Roman" w:eastAsiaTheme="minorEastAsia" w:hAnsi="Times New Roman" w:cs="Times New Roman"/>
                <w:i/>
                <w:sz w:val="20"/>
                <w:szCs w:val="20"/>
                <w:lang w:val="en-GB" w:eastAsia="zh-CN"/>
              </w:rPr>
            </w:pPr>
            <w:commentRangeStart w:id="27"/>
            <w:r w:rsidRPr="0047497E">
              <w:rPr>
                <w:rFonts w:ascii="Times New Roman" w:eastAsiaTheme="minorEastAsia" w:hAnsi="Times New Roman" w:cs="Times New Roman"/>
                <w:i/>
                <w:sz w:val="20"/>
                <w:szCs w:val="20"/>
                <w:lang w:val="en-GB" w:eastAsia="zh-CN"/>
              </w:rPr>
              <w:lastRenderedPageBreak/>
              <w:t>When MN is overloaded, UE should report all encapsulated QoE configurations via SRB5</w:t>
            </w:r>
            <w:commentRangeEnd w:id="27"/>
            <w:r w:rsidR="00F24A84">
              <w:rPr>
                <w:rStyle w:val="CommentReference"/>
                <w:rFonts w:ascii="Calibri Light" w:hAnsi="Calibri Light"/>
                <w:lang w:val="en-GB" w:eastAsia="zh-CN"/>
              </w:rPr>
              <w:commentReference w:id="27"/>
            </w:r>
          </w:p>
          <w:p w14:paraId="1BC518BD" w14:textId="77777777" w:rsidR="00C52AC6" w:rsidRPr="0047497E" w:rsidRDefault="00C52AC6" w:rsidP="00C52AC6">
            <w:pPr>
              <w:numPr>
                <w:ilvl w:val="0"/>
                <w:numId w:val="8"/>
              </w:numPr>
              <w:spacing w:before="120" w:after="0"/>
              <w:rPr>
                <w:rFonts w:ascii="Times New Roman" w:eastAsiaTheme="minorEastAsia" w:hAnsi="Times New Roman" w:cs="Times New Roman"/>
                <w:i/>
                <w:sz w:val="20"/>
                <w:szCs w:val="20"/>
                <w:lang w:val="en-GB" w:eastAsia="zh-CN"/>
              </w:rPr>
            </w:pPr>
            <w:r w:rsidRPr="0047497E">
              <w:rPr>
                <w:rFonts w:ascii="Times New Roman" w:eastAsiaTheme="minorEastAsia" w:hAnsi="Times New Roman" w:cs="Times New Roman"/>
                <w:i/>
                <w:sz w:val="20"/>
                <w:szCs w:val="20"/>
                <w:lang w:val="en-GB" w:eastAsia="zh-CN"/>
              </w:rPr>
              <w:t>When SN is overloaded, UE should report all encapsulated QoE configurations via SRB4</w:t>
            </w:r>
          </w:p>
          <w:p w14:paraId="7352B943" w14:textId="77777777" w:rsidR="00C52AC6" w:rsidRPr="0047497E" w:rsidRDefault="00C52AC6" w:rsidP="00C52AC6">
            <w:pPr>
              <w:spacing w:before="120" w:after="0"/>
              <w:rPr>
                <w:rFonts w:ascii="Times New Roman" w:eastAsiaTheme="minorEastAsia" w:hAnsi="Times New Roman" w:cs="Times New Roman"/>
                <w:sz w:val="20"/>
                <w:szCs w:val="20"/>
                <w:lang w:val="en-GB" w:eastAsia="zh-CN"/>
              </w:rPr>
            </w:pPr>
          </w:p>
          <w:p w14:paraId="479A3ECB" w14:textId="24B702B1"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modified proposal by Qualcomm, we have concern on ‘</w:t>
            </w:r>
            <w:r w:rsidRPr="00995FE9">
              <w:rPr>
                <w:rFonts w:ascii="Times New Roman" w:eastAsiaTheme="minorEastAsia" w:hAnsi="Times New Roman" w:cs="Times New Roman"/>
                <w:sz w:val="20"/>
                <w:szCs w:val="20"/>
                <w:lang w:val="en-GB" w:eastAsia="zh-CN"/>
              </w:rPr>
              <w:t>Reporting leg switch can be different per RVQoE configuration</w:t>
            </w:r>
            <w:r>
              <w:rPr>
                <w:rFonts w:ascii="Times New Roman" w:eastAsiaTheme="minorEastAsia" w:hAnsi="Times New Roman" w:cs="Times New Roman"/>
                <w:sz w:val="20"/>
                <w:szCs w:val="20"/>
                <w:lang w:val="en-GB" w:eastAsia="zh-CN"/>
              </w:rPr>
              <w:t>’, we think switch t</w:t>
            </w:r>
            <w:r w:rsidRPr="00995FE9">
              <w:rPr>
                <w:rFonts w:ascii="Times New Roman" w:eastAsiaTheme="minorEastAsia" w:hAnsi="Times New Roman" w:cs="Times New Roman"/>
                <w:sz w:val="20"/>
                <w:szCs w:val="20"/>
                <w:lang w:val="en-GB" w:eastAsia="zh-CN"/>
              </w:rPr>
              <w:t xml:space="preserve">he legs of </w:t>
            </w:r>
            <w:r>
              <w:rPr>
                <w:rFonts w:ascii="Times New Roman" w:eastAsiaTheme="minorEastAsia" w:hAnsi="Times New Roman" w:cs="Times New Roman"/>
                <w:sz w:val="20"/>
                <w:szCs w:val="20"/>
                <w:lang w:val="en-GB" w:eastAsia="zh-CN"/>
              </w:rPr>
              <w:t xml:space="preserve">legacy QoE reports </w:t>
            </w:r>
            <w:r w:rsidRPr="00995FE9">
              <w:rPr>
                <w:rFonts w:ascii="Times New Roman" w:eastAsiaTheme="minorEastAsia" w:hAnsi="Times New Roman" w:cs="Times New Roman"/>
                <w:sz w:val="20"/>
                <w:szCs w:val="20"/>
                <w:lang w:val="en-GB" w:eastAsia="zh-CN"/>
              </w:rPr>
              <w:t>and RAN visible QoE report</w:t>
            </w:r>
            <w:r>
              <w:rPr>
                <w:rFonts w:ascii="Times New Roman" w:eastAsiaTheme="minorEastAsia" w:hAnsi="Times New Roman" w:cs="Times New Roman"/>
                <w:sz w:val="20"/>
                <w:szCs w:val="20"/>
                <w:lang w:val="en-GB" w:eastAsia="zh-CN"/>
              </w:rPr>
              <w:t>s</w:t>
            </w:r>
            <w:r w:rsidRPr="00995FE9">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GB" w:eastAsia="zh-CN"/>
              </w:rPr>
              <w:t>together can make our life easier. Also, it can save RRC signalling in case there is no RVQoE periodicity (RVQoE and legacy QoE are reports at the same time), as we need only one RRC message for reporting both legacy and RVQoE results.</w:t>
            </w:r>
          </w:p>
          <w:p w14:paraId="5339BA1D" w14:textId="0367CA8A"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Also, for ‘</w:t>
            </w:r>
            <w:r w:rsidRPr="00D25926">
              <w:rPr>
                <w:rFonts w:ascii="Times New Roman" w:eastAsiaTheme="minorEastAsia" w:hAnsi="Times New Roman" w:cs="Times New Roman"/>
                <w:sz w:val="20"/>
                <w:szCs w:val="20"/>
                <w:lang w:val="en-GB" w:eastAsia="zh-CN"/>
              </w:rPr>
              <w:t>Reporting leg switch is common for all encapsulated QoE configurations</w:t>
            </w:r>
            <w:r>
              <w:rPr>
                <w:rFonts w:ascii="Times New Roman" w:eastAsiaTheme="minorEastAsia" w:hAnsi="Times New Roman" w:cs="Times New Roman"/>
                <w:sz w:val="20"/>
                <w:szCs w:val="20"/>
                <w:lang w:val="en-GB" w:eastAsia="zh-CN"/>
              </w:rPr>
              <w:t>’, we prefer switch reporting leg per QoE measurement.</w:t>
            </w:r>
          </w:p>
        </w:tc>
      </w:tr>
      <w:tr w:rsidR="00C52AC6" w14:paraId="49D3F34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8D05B0B" w14:textId="5D6E595C" w:rsidR="00C52AC6" w:rsidRDefault="002C09DE"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Nokia</w:t>
            </w:r>
          </w:p>
        </w:tc>
        <w:tc>
          <w:tcPr>
            <w:tcW w:w="1628" w:type="dxa"/>
            <w:tcBorders>
              <w:top w:val="single" w:sz="4" w:space="0" w:color="auto"/>
              <w:left w:val="single" w:sz="4" w:space="0" w:color="auto"/>
              <w:bottom w:val="single" w:sz="4" w:space="0" w:color="auto"/>
              <w:right w:val="single" w:sz="4" w:space="0" w:color="auto"/>
            </w:tcBorders>
          </w:tcPr>
          <w:p w14:paraId="2C4175E3" w14:textId="7891E8F6" w:rsidR="00C52AC6" w:rsidRDefault="002C09DE" w:rsidP="00C52AC6">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Not sure</w:t>
            </w:r>
          </w:p>
        </w:tc>
        <w:tc>
          <w:tcPr>
            <w:tcW w:w="6781" w:type="dxa"/>
            <w:tcBorders>
              <w:top w:val="single" w:sz="4" w:space="0" w:color="auto"/>
              <w:left w:val="single" w:sz="4" w:space="0" w:color="auto"/>
              <w:bottom w:val="single" w:sz="4" w:space="0" w:color="auto"/>
              <w:right w:val="single" w:sz="4" w:space="0" w:color="auto"/>
            </w:tcBorders>
          </w:tcPr>
          <w:p w14:paraId="6654447A" w14:textId="40AB2699" w:rsidR="00C52AC6" w:rsidRDefault="003C5141"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We’re not sure that benefit of coexisting SRB4/SRB5 for the same UE outweighs the quite high complexity on both network and UE side.</w:t>
            </w:r>
          </w:p>
        </w:tc>
      </w:tr>
    </w:tbl>
    <w:p w14:paraId="78D69F66" w14:textId="458FAFA5" w:rsidR="00992BCA" w:rsidRDefault="009A2CDA">
      <w:pPr>
        <w:spacing w:before="120" w:after="0"/>
        <w:rPr>
          <w:rFonts w:ascii="Times New Roman" w:hAnsi="Times New Roman" w:cs="Times New Roman"/>
          <w:b/>
          <w:bCs/>
          <w:color w:val="00B050"/>
          <w:sz w:val="20"/>
          <w:szCs w:val="22"/>
          <w:lang w:val="en-GB"/>
        </w:rPr>
      </w:pPr>
      <w:r w:rsidRPr="002555E1">
        <w:rPr>
          <w:rFonts w:ascii="Times New Roman" w:hAnsi="Times New Roman" w:cs="Times New Roman"/>
          <w:b/>
          <w:bCs/>
          <w:color w:val="00B050"/>
          <w:sz w:val="20"/>
          <w:szCs w:val="20"/>
          <w:lang w:val="en-GB"/>
        </w:rPr>
        <w:t>Proposal</w:t>
      </w:r>
      <w:r w:rsidR="00992BCA">
        <w:rPr>
          <w:rFonts w:ascii="Times New Roman" w:hAnsi="Times New Roman" w:cs="Times New Roman"/>
          <w:b/>
          <w:bCs/>
          <w:color w:val="00B050"/>
          <w:sz w:val="20"/>
          <w:szCs w:val="20"/>
          <w:lang w:val="en-GB"/>
        </w:rPr>
        <w:t xml:space="preserve"> </w:t>
      </w:r>
      <w:r w:rsidR="005828C8">
        <w:rPr>
          <w:rFonts w:ascii="Times New Roman" w:hAnsi="Times New Roman" w:cs="Times New Roman"/>
          <w:b/>
          <w:bCs/>
          <w:color w:val="00B050"/>
          <w:sz w:val="20"/>
          <w:szCs w:val="20"/>
          <w:lang w:val="en-GB"/>
        </w:rPr>
        <w:t>4-1</w:t>
      </w:r>
      <w:r w:rsidRPr="002555E1">
        <w:rPr>
          <w:rFonts w:ascii="Times New Roman" w:hAnsi="Times New Roman" w:cs="Times New Roman"/>
          <w:b/>
          <w:bCs/>
          <w:color w:val="00B050"/>
          <w:sz w:val="20"/>
          <w:szCs w:val="20"/>
          <w:lang w:val="en-GB"/>
        </w:rPr>
        <w:t>:</w:t>
      </w:r>
      <w:r w:rsidRPr="002555E1">
        <w:rPr>
          <w:color w:val="00B050"/>
          <w:lang w:val="en-GB"/>
        </w:rPr>
        <w:t xml:space="preserve"> </w:t>
      </w:r>
      <w:r w:rsidR="002555E1" w:rsidRPr="002555E1">
        <w:rPr>
          <w:rFonts w:ascii="Times New Roman" w:hAnsi="Times New Roman" w:cs="Times New Roman"/>
          <w:b/>
          <w:bCs/>
          <w:color w:val="00B050"/>
          <w:sz w:val="20"/>
          <w:szCs w:val="22"/>
          <w:lang w:val="en-GB"/>
        </w:rPr>
        <w:t>The network can explicitly instruct a UE in NR-DC to switch the reporting leg</w:t>
      </w:r>
      <w:r w:rsidR="00AE07FE">
        <w:rPr>
          <w:rFonts w:ascii="Times New Roman" w:hAnsi="Times New Roman" w:cs="Times New Roman"/>
          <w:b/>
          <w:bCs/>
          <w:color w:val="00B050"/>
          <w:sz w:val="20"/>
          <w:szCs w:val="22"/>
          <w:lang w:val="en-GB"/>
        </w:rPr>
        <w:t>.</w:t>
      </w:r>
    </w:p>
    <w:p w14:paraId="24BB406C" w14:textId="2FC67205" w:rsidR="00B30AE5" w:rsidRPr="00B30AE5" w:rsidRDefault="00B30AE5" w:rsidP="00B30AE5">
      <w:pPr>
        <w:pStyle w:val="ListParagraph"/>
        <w:numPr>
          <w:ilvl w:val="0"/>
          <w:numId w:val="30"/>
        </w:numPr>
        <w:spacing w:before="120" w:after="0"/>
        <w:rPr>
          <w:rFonts w:ascii="Times New Roman" w:hAnsi="Times New Roman" w:cs="Times New Roman"/>
          <w:b/>
          <w:bCs/>
          <w:color w:val="00B050"/>
          <w:szCs w:val="22"/>
        </w:rPr>
      </w:pPr>
      <w:r>
        <w:rPr>
          <w:rFonts w:ascii="Times New Roman" w:hAnsi="Times New Roman" w:cs="Times New Roman"/>
          <w:color w:val="4472C4" w:themeColor="accent1"/>
        </w:rPr>
        <w:t>Removed the reference to granularity</w:t>
      </w:r>
      <w:r>
        <w:rPr>
          <w:rFonts w:ascii="Times New Roman" w:hAnsi="Times New Roman" w:cs="Times New Roman"/>
          <w:color w:val="4472C4" w:themeColor="accent1"/>
        </w:rPr>
        <w:t>.</w:t>
      </w:r>
    </w:p>
    <w:p w14:paraId="7B349A01" w14:textId="1E22244E" w:rsidR="0070696B" w:rsidRPr="002555E1" w:rsidRDefault="00992BCA">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w:t>
      </w:r>
      <w:r w:rsidR="005828C8">
        <w:rPr>
          <w:rFonts w:ascii="Times New Roman" w:hAnsi="Times New Roman" w:cs="Times New Roman"/>
          <w:b/>
          <w:bCs/>
          <w:color w:val="00B050"/>
          <w:sz w:val="20"/>
          <w:szCs w:val="22"/>
          <w:lang w:val="en-GB"/>
        </w:rPr>
        <w:t>4-2</w:t>
      </w:r>
      <w:r>
        <w:rPr>
          <w:rFonts w:ascii="Times New Roman" w:hAnsi="Times New Roman" w:cs="Times New Roman"/>
          <w:b/>
          <w:bCs/>
          <w:color w:val="00B050"/>
          <w:sz w:val="20"/>
          <w:szCs w:val="22"/>
          <w:lang w:val="en-GB"/>
        </w:rPr>
        <w:t xml:space="preserve">: Discuss whether the reporting leg switch </w:t>
      </w:r>
      <w:r w:rsidR="00F633F0">
        <w:rPr>
          <w:rFonts w:ascii="Times New Roman" w:hAnsi="Times New Roman" w:cs="Times New Roman"/>
          <w:b/>
          <w:bCs/>
          <w:color w:val="00B050"/>
          <w:sz w:val="20"/>
          <w:szCs w:val="22"/>
          <w:lang w:val="en-GB"/>
        </w:rPr>
        <w:t>is</w:t>
      </w:r>
      <w:r>
        <w:rPr>
          <w:rFonts w:ascii="Times New Roman" w:hAnsi="Times New Roman" w:cs="Times New Roman"/>
          <w:b/>
          <w:bCs/>
          <w:color w:val="00B050"/>
          <w:sz w:val="20"/>
          <w:szCs w:val="22"/>
          <w:lang w:val="en-GB"/>
        </w:rPr>
        <w:t xml:space="preserve"> </w:t>
      </w:r>
      <w:r w:rsidR="002555E1" w:rsidRPr="002555E1">
        <w:rPr>
          <w:rFonts w:ascii="Times New Roman" w:hAnsi="Times New Roman" w:cs="Times New Roman"/>
          <w:b/>
          <w:bCs/>
          <w:color w:val="00B050"/>
          <w:sz w:val="20"/>
          <w:szCs w:val="22"/>
          <w:lang w:val="en-GB"/>
        </w:rPr>
        <w:t xml:space="preserve">per QoE </w:t>
      </w:r>
      <w:r w:rsidR="001871AF">
        <w:rPr>
          <w:rFonts w:ascii="Times New Roman" w:hAnsi="Times New Roman" w:cs="Times New Roman"/>
          <w:b/>
          <w:bCs/>
          <w:color w:val="00B050"/>
          <w:sz w:val="20"/>
          <w:szCs w:val="22"/>
          <w:lang w:val="en-GB"/>
        </w:rPr>
        <w:t>reference</w:t>
      </w:r>
      <w:r w:rsidR="002555E1" w:rsidRPr="002555E1">
        <w:rPr>
          <w:rFonts w:ascii="Times New Roman" w:hAnsi="Times New Roman" w:cs="Times New Roman"/>
          <w:b/>
          <w:bCs/>
          <w:color w:val="00B050"/>
          <w:sz w:val="20"/>
          <w:szCs w:val="22"/>
          <w:lang w:val="en-GB"/>
        </w:rPr>
        <w:t>.</w:t>
      </w:r>
    </w:p>
    <w:p w14:paraId="6CF13894" w14:textId="3624DFE7" w:rsidR="00B30AE5" w:rsidRPr="00B30AE5" w:rsidRDefault="00B30AE5" w:rsidP="00B30AE5">
      <w:pPr>
        <w:pStyle w:val="ListParagraph"/>
        <w:numPr>
          <w:ilvl w:val="0"/>
          <w:numId w:val="30"/>
        </w:numPr>
        <w:spacing w:before="120" w:after="0"/>
        <w:rPr>
          <w:rFonts w:ascii="Times New Roman" w:hAnsi="Times New Roman" w:cs="Times New Roman"/>
          <w:b/>
          <w:bCs/>
          <w:color w:val="00B050"/>
          <w:szCs w:val="22"/>
        </w:rPr>
      </w:pPr>
      <w:r>
        <w:rPr>
          <w:rFonts w:ascii="Times New Roman" w:hAnsi="Times New Roman" w:cs="Times New Roman"/>
          <w:color w:val="4472C4" w:themeColor="accent1"/>
        </w:rPr>
        <w:t>We should discuss the</w:t>
      </w:r>
      <w:r>
        <w:rPr>
          <w:rFonts w:ascii="Times New Roman" w:hAnsi="Times New Roman" w:cs="Times New Roman"/>
          <w:color w:val="4472C4" w:themeColor="accent1"/>
        </w:rPr>
        <w:t xml:space="preserve"> granularity.</w:t>
      </w:r>
    </w:p>
    <w:p w14:paraId="2C050038" w14:textId="77777777" w:rsidR="0070696B" w:rsidRDefault="0070696B">
      <w:pPr>
        <w:spacing w:after="160"/>
        <w:rPr>
          <w:rFonts w:ascii="Times New Roman" w:hAnsi="Times New Roman" w:cs="Times New Roman"/>
          <w:b/>
          <w:bCs/>
          <w:color w:val="00B050"/>
          <w:sz w:val="20"/>
          <w:szCs w:val="22"/>
          <w:lang w:val="en-GB"/>
        </w:rPr>
      </w:pPr>
    </w:p>
    <w:p w14:paraId="56E62575" w14:textId="77777777" w:rsidR="0070696B" w:rsidRPr="005828C8" w:rsidRDefault="009A2CDA">
      <w:pPr>
        <w:pStyle w:val="Heading3"/>
        <w:rPr>
          <w:rFonts w:ascii="Arial" w:hAnsi="Arial" w:cs="Arial"/>
        </w:rPr>
      </w:pPr>
      <w:r w:rsidRPr="005828C8">
        <w:rPr>
          <w:rFonts w:ascii="Arial" w:hAnsi="Arial" w:cs="Arial"/>
        </w:rPr>
        <w:t>Coordination and sending the leg switching command to the UE</w:t>
      </w:r>
    </w:p>
    <w:p w14:paraId="5637CD6C" w14:textId="77777777" w:rsidR="0070696B" w:rsidRDefault="009A2C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Based on the papers, the Moderator derives the following potential proposals:</w:t>
      </w:r>
    </w:p>
    <w:p w14:paraId="35D092DC"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PP-1: The leg switching command is sent to the UE by the node that configured that specific QoE configuration. </w:t>
      </w:r>
    </w:p>
    <w:p w14:paraId="1D9EC79C"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PP-2: The node that currently receives the QoE reports via the Uu should be able to request the QoE reporting leg switch from the other node. </w:t>
      </w:r>
    </w:p>
    <w:p w14:paraId="6F5C5C4C"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PP-3: The leg switch needs to be approved by the node that is bound to start receiving the reports.</w:t>
      </w:r>
    </w:p>
    <w:p w14:paraId="454DCB64"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PP-4: The SN may send the </w:t>
      </w:r>
      <w:commentRangeStart w:id="28"/>
      <w:r>
        <w:rPr>
          <w:rFonts w:ascii="Times New Roman" w:hAnsi="Times New Roman" w:cs="Times New Roman"/>
          <w:b/>
          <w:bCs/>
          <w:sz w:val="20"/>
          <w:szCs w:val="22"/>
          <w:lang w:val="en-GB"/>
        </w:rPr>
        <w:t>reporting</w:t>
      </w:r>
      <w:commentRangeEnd w:id="28"/>
      <w:r w:rsidR="00D04CEC">
        <w:rPr>
          <w:rStyle w:val="CommentReference"/>
          <w:rFonts w:ascii="Calibri Light" w:hAnsi="Calibri Light"/>
          <w:lang w:val="en-GB" w:eastAsia="zh-CN"/>
        </w:rPr>
        <w:commentReference w:id="28"/>
      </w:r>
      <w:r>
        <w:rPr>
          <w:rFonts w:ascii="Times New Roman" w:hAnsi="Times New Roman" w:cs="Times New Roman"/>
          <w:b/>
          <w:bCs/>
          <w:sz w:val="20"/>
          <w:szCs w:val="22"/>
          <w:lang w:val="en-GB"/>
        </w:rPr>
        <w:t xml:space="preserve"> leg switching command to the UE via SRB3 or SRB1.</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2053"/>
        <w:gridCol w:w="6356"/>
      </w:tblGrid>
      <w:tr w:rsidR="0070696B" w14:paraId="5E6604BD" w14:textId="77777777">
        <w:trPr>
          <w:trHeight w:val="325"/>
        </w:trPr>
        <w:tc>
          <w:tcPr>
            <w:tcW w:w="1378" w:type="dxa"/>
          </w:tcPr>
          <w:p w14:paraId="548097DD"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053" w:type="dxa"/>
          </w:tcPr>
          <w:p w14:paraId="644EDFA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356" w:type="dxa"/>
          </w:tcPr>
          <w:p w14:paraId="40E64EB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33EFCC08" w14:textId="77777777">
        <w:trPr>
          <w:trHeight w:val="357"/>
        </w:trPr>
        <w:tc>
          <w:tcPr>
            <w:tcW w:w="1378" w:type="dxa"/>
          </w:tcPr>
          <w:p w14:paraId="0AD0AD1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053" w:type="dxa"/>
          </w:tcPr>
          <w:p w14:paraId="028D0A7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all</w:t>
            </w:r>
          </w:p>
        </w:tc>
        <w:tc>
          <w:tcPr>
            <w:tcW w:w="6356" w:type="dxa"/>
          </w:tcPr>
          <w:p w14:paraId="77D68F01"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Pr>
                <w:rFonts w:ascii="Times New Roman" w:hAnsi="Times New Roman" w:cs="Times New Roman"/>
                <w:b/>
                <w:bCs/>
                <w:sz w:val="20"/>
                <w:szCs w:val="20"/>
                <w:lang w:val="en-GB"/>
              </w:rPr>
              <w:t>main principles</w:t>
            </w:r>
            <w:r>
              <w:rPr>
                <w:rFonts w:ascii="Times New Roman" w:hAnsi="Times New Roman" w:cs="Times New Roman"/>
                <w:sz w:val="20"/>
                <w:szCs w:val="20"/>
                <w:lang w:val="en-GB"/>
              </w:rPr>
              <w:t xml:space="preserve"> should be:</w:t>
            </w:r>
          </w:p>
          <w:p w14:paraId="7D39002A" w14:textId="77777777" w:rsidR="0070696B" w:rsidRDefault="009A2CDA">
            <w:pPr>
              <w:pStyle w:val="ListParagraph"/>
              <w:numPr>
                <w:ilvl w:val="0"/>
                <w:numId w:val="10"/>
              </w:numPr>
              <w:spacing w:before="120" w:after="0"/>
              <w:jc w:val="left"/>
              <w:rPr>
                <w:rFonts w:ascii="Times New Roman" w:hAnsi="Times New Roman" w:cs="Times New Roman"/>
              </w:rPr>
            </w:pPr>
            <w:r>
              <w:rPr>
                <w:rFonts w:ascii="Times New Roman" w:hAnsi="Times New Roman" w:cs="Times New Roman"/>
              </w:rPr>
              <w:t>The node that “owns the QoE configuration” instructs the UE to switch the reporting leg.</w:t>
            </w:r>
          </w:p>
          <w:p w14:paraId="0EC84445" w14:textId="77777777" w:rsidR="0070696B" w:rsidRDefault="009A2CDA">
            <w:pPr>
              <w:pStyle w:val="ListParagraph"/>
              <w:numPr>
                <w:ilvl w:val="0"/>
                <w:numId w:val="10"/>
              </w:numPr>
              <w:spacing w:before="120" w:after="0"/>
              <w:jc w:val="left"/>
              <w:rPr>
                <w:rFonts w:ascii="Times New Roman" w:hAnsi="Times New Roman" w:cs="Times New Roman"/>
              </w:rPr>
            </w:pPr>
            <w:r>
              <w:rPr>
                <w:rFonts w:ascii="Times New Roman" w:hAnsi="Times New Roman" w:cs="Times New Roman"/>
              </w:rPr>
              <w:t>A node cannot force another node to receive the QoE reports.</w:t>
            </w:r>
          </w:p>
        </w:tc>
      </w:tr>
      <w:tr w:rsidR="0070696B" w14:paraId="44B03999" w14:textId="77777777">
        <w:trPr>
          <w:trHeight w:val="342"/>
        </w:trPr>
        <w:tc>
          <w:tcPr>
            <w:tcW w:w="1378" w:type="dxa"/>
          </w:tcPr>
          <w:p w14:paraId="117314E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2053" w:type="dxa"/>
          </w:tcPr>
          <w:p w14:paraId="06F53B5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all</w:t>
            </w:r>
          </w:p>
        </w:tc>
        <w:tc>
          <w:tcPr>
            <w:tcW w:w="6356" w:type="dxa"/>
          </w:tcPr>
          <w:p w14:paraId="08F1F0D1"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53B7574" w14:textId="77777777">
        <w:trPr>
          <w:trHeight w:val="325"/>
        </w:trPr>
        <w:tc>
          <w:tcPr>
            <w:tcW w:w="1378" w:type="dxa"/>
          </w:tcPr>
          <w:p w14:paraId="379E7AD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2053" w:type="dxa"/>
          </w:tcPr>
          <w:p w14:paraId="55DBAF9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all</w:t>
            </w:r>
          </w:p>
        </w:tc>
        <w:tc>
          <w:tcPr>
            <w:tcW w:w="6356" w:type="dxa"/>
          </w:tcPr>
          <w:p w14:paraId="67ED49F7"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79F4AAA" w14:textId="77777777">
        <w:trPr>
          <w:trHeight w:val="342"/>
        </w:trPr>
        <w:tc>
          <w:tcPr>
            <w:tcW w:w="1378" w:type="dxa"/>
          </w:tcPr>
          <w:p w14:paraId="2515AC1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 xml:space="preserve">Xiaomi </w:t>
            </w:r>
          </w:p>
        </w:tc>
        <w:tc>
          <w:tcPr>
            <w:tcW w:w="2053" w:type="dxa"/>
          </w:tcPr>
          <w:p w14:paraId="4B78F7F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PP1-PP3, clarification is needed for PP4</w:t>
            </w:r>
          </w:p>
        </w:tc>
        <w:tc>
          <w:tcPr>
            <w:tcW w:w="6356" w:type="dxa"/>
          </w:tcPr>
          <w:p w14:paraId="7ACD2B8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PP4, does it already include in PP1? why we need to have a separate agreement for SN?</w:t>
            </w:r>
          </w:p>
        </w:tc>
      </w:tr>
      <w:tr w:rsidR="0070696B" w14:paraId="29F518EC" w14:textId="77777777">
        <w:trPr>
          <w:trHeight w:val="325"/>
        </w:trPr>
        <w:tc>
          <w:tcPr>
            <w:tcW w:w="1378" w:type="dxa"/>
          </w:tcPr>
          <w:p w14:paraId="35004F4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2053" w:type="dxa"/>
          </w:tcPr>
          <w:p w14:paraId="67EEF40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all</w:t>
            </w:r>
          </w:p>
        </w:tc>
        <w:tc>
          <w:tcPr>
            <w:tcW w:w="6356" w:type="dxa"/>
          </w:tcPr>
          <w:p w14:paraId="5515373E"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923EED3" w14:textId="77777777">
        <w:trPr>
          <w:trHeight w:val="342"/>
        </w:trPr>
        <w:tc>
          <w:tcPr>
            <w:tcW w:w="1378" w:type="dxa"/>
          </w:tcPr>
          <w:p w14:paraId="3AC9CF9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2053" w:type="dxa"/>
          </w:tcPr>
          <w:p w14:paraId="6B2D434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 to all except  P2</w:t>
            </w:r>
          </w:p>
        </w:tc>
        <w:tc>
          <w:tcPr>
            <w:tcW w:w="6356" w:type="dxa"/>
          </w:tcPr>
          <w:p w14:paraId="427B8EF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hat does the </w:t>
            </w:r>
            <w:r>
              <w:rPr>
                <w:rFonts w:ascii="Times New Roman" w:eastAsiaTheme="minorEastAsia" w:hAnsi="Times New Roman" w:cs="Times New Roman"/>
                <w:sz w:val="20"/>
                <w:szCs w:val="20"/>
                <w:lang w:val="en-GB" w:eastAsia="zh-CN"/>
              </w:rPr>
              <w:t>exactly</w:t>
            </w:r>
            <w:r>
              <w:rPr>
                <w:rFonts w:ascii="Times New Roman" w:eastAsiaTheme="minorEastAsia" w:hAnsi="Times New Roman" w:cs="Times New Roman" w:hint="eastAsia"/>
                <w:sz w:val="20"/>
                <w:szCs w:val="20"/>
                <w:lang w:val="en-GB" w:eastAsia="zh-CN"/>
              </w:rPr>
              <w:t xml:space="preserve"> meanings for P2?</w:t>
            </w:r>
          </w:p>
          <w:p w14:paraId="1928FB0B" w14:textId="77777777" w:rsidR="0070696B" w:rsidRDefault="009A2CDA">
            <w:pPr>
              <w:spacing w:before="120" w:after="0"/>
              <w:rPr>
                <w:rFonts w:ascii="Times New Roman" w:eastAsiaTheme="minorEastAsia" w:hAnsi="Times New Roman" w:cs="Times New Roman"/>
                <w:b/>
                <w:bCs/>
                <w:sz w:val="20"/>
                <w:szCs w:val="22"/>
                <w:lang w:val="en-GB" w:eastAsia="zh-CN"/>
              </w:rPr>
            </w:pPr>
            <w:r>
              <w:rPr>
                <w:rFonts w:ascii="Times New Roman" w:hAnsi="Times New Roman" w:cs="Times New Roman"/>
                <w:b/>
                <w:bCs/>
                <w:sz w:val="20"/>
                <w:szCs w:val="22"/>
                <w:lang w:val="en-GB"/>
              </w:rPr>
              <w:t>The node that currently receives the QoE reports via the Uu should be able to request the QoE reporting leg switch from the other node.</w:t>
            </w:r>
          </w:p>
          <w:p w14:paraId="54338FE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2"/>
                <w:lang w:val="en-GB" w:eastAsia="zh-CN"/>
              </w:rPr>
              <w:t xml:space="preserve">Is </w:t>
            </w:r>
            <w:r>
              <w:rPr>
                <w:rFonts w:ascii="Times New Roman" w:eastAsiaTheme="minorEastAsia" w:hAnsi="Times New Roman" w:cs="Times New Roman" w:hint="eastAsia"/>
                <w:b/>
                <w:bCs/>
                <w:sz w:val="20"/>
                <w:szCs w:val="22"/>
                <w:lang w:val="en-GB" w:eastAsia="zh-CN"/>
              </w:rPr>
              <w:t xml:space="preserve">it </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hint="eastAsia"/>
                <w:b/>
                <w:bCs/>
                <w:sz w:val="20"/>
                <w:szCs w:val="22"/>
                <w:lang w:val="en-GB" w:eastAsia="zh-CN"/>
              </w:rPr>
              <w:t xml:space="preserve"> from </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hint="eastAsia"/>
                <w:b/>
                <w:bCs/>
                <w:sz w:val="20"/>
                <w:szCs w:val="22"/>
                <w:lang w:val="en-GB" w:eastAsia="zh-CN"/>
              </w:rPr>
              <w:t xml:space="preserve">  or </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hint="eastAsia"/>
                <w:b/>
                <w:bCs/>
                <w:sz w:val="20"/>
                <w:szCs w:val="22"/>
                <w:lang w:val="en-GB" w:eastAsia="zh-CN"/>
              </w:rPr>
              <w:t>to</w:t>
            </w:r>
            <w:r>
              <w:rPr>
                <w:rFonts w:ascii="Times New Roman" w:eastAsiaTheme="minorEastAsia" w:hAnsi="Times New Roman" w:cs="Times New Roman"/>
                <w:b/>
                <w:bCs/>
                <w:sz w:val="20"/>
                <w:szCs w:val="22"/>
                <w:lang w:val="en-GB" w:eastAsia="zh-CN"/>
              </w:rPr>
              <w:t>”</w:t>
            </w:r>
          </w:p>
        </w:tc>
      </w:tr>
      <w:tr w:rsidR="0070696B" w14:paraId="241408C4" w14:textId="77777777">
        <w:trPr>
          <w:trHeight w:val="342"/>
        </w:trPr>
        <w:tc>
          <w:tcPr>
            <w:tcW w:w="1378" w:type="dxa"/>
          </w:tcPr>
          <w:p w14:paraId="528DFC0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2053" w:type="dxa"/>
          </w:tcPr>
          <w:p w14:paraId="2C0B720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all</w:t>
            </w:r>
          </w:p>
        </w:tc>
        <w:tc>
          <w:tcPr>
            <w:tcW w:w="6356" w:type="dxa"/>
          </w:tcPr>
          <w:p w14:paraId="4E22B20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node that “owns the QoE configuration” instructs the UE to switch the reporting leg.</w:t>
            </w:r>
          </w:p>
        </w:tc>
      </w:tr>
      <w:tr w:rsidR="0070696B" w14:paraId="4BA1181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FA0FB5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2053" w:type="dxa"/>
            <w:tcBorders>
              <w:top w:val="single" w:sz="4" w:space="0" w:color="auto"/>
              <w:left w:val="single" w:sz="4" w:space="0" w:color="auto"/>
              <w:bottom w:val="single" w:sz="4" w:space="0" w:color="auto"/>
              <w:right w:val="single" w:sz="4" w:space="0" w:color="auto"/>
            </w:tcBorders>
          </w:tcPr>
          <w:p w14:paraId="4DD795B8"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PP-1, no;</w:t>
            </w:r>
          </w:p>
          <w:p w14:paraId="62978E81"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PP-2, yes;</w:t>
            </w:r>
          </w:p>
          <w:p w14:paraId="6B42E2D2"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PP-3, no;</w:t>
            </w:r>
          </w:p>
          <w:p w14:paraId="00048B1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PP-4, no.</w:t>
            </w:r>
          </w:p>
        </w:tc>
        <w:tc>
          <w:tcPr>
            <w:tcW w:w="6356" w:type="dxa"/>
            <w:tcBorders>
              <w:top w:val="single" w:sz="4" w:space="0" w:color="auto"/>
              <w:left w:val="single" w:sz="4" w:space="0" w:color="auto"/>
              <w:bottom w:val="single" w:sz="4" w:space="0" w:color="auto"/>
              <w:right w:val="single" w:sz="4" w:space="0" w:color="auto"/>
            </w:tcBorders>
          </w:tcPr>
          <w:p w14:paraId="49582A40"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prefer to let MN take control of the reporting leg switch command.</w:t>
            </w:r>
          </w:p>
          <w:p w14:paraId="5659A4A1"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Compared with letting one node request the switch command and the other node approve it, we think it would be simpler for the MN to make the decision, based on the awareness of the network situation.</w:t>
            </w:r>
          </w:p>
          <w:p w14:paraId="480D91D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The node that receives QoE reports could send the request to MN to inform about the overload situation.</w:t>
            </w:r>
          </w:p>
        </w:tc>
      </w:tr>
      <w:tr w:rsidR="00C52AC6" w14:paraId="624F913E" w14:textId="77777777" w:rsidTr="002B6177">
        <w:trPr>
          <w:trHeight w:val="325"/>
        </w:trPr>
        <w:tc>
          <w:tcPr>
            <w:tcW w:w="1378" w:type="dxa"/>
          </w:tcPr>
          <w:p w14:paraId="7E26C1AF" w14:textId="6D97853C"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2053" w:type="dxa"/>
          </w:tcPr>
          <w:p w14:paraId="2FE15CC6" w14:textId="68DF475B"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PP1-PP3</w:t>
            </w:r>
          </w:p>
        </w:tc>
        <w:tc>
          <w:tcPr>
            <w:tcW w:w="6356" w:type="dxa"/>
          </w:tcPr>
          <w:p w14:paraId="73B0D7B1" w14:textId="58C151F0"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FFS PP-4. There is one rule for SRB3 as specified in 37.340, section 7.5, that SRB3 may be used only in procedures where the MN is not involved.</w:t>
            </w:r>
          </w:p>
        </w:tc>
      </w:tr>
      <w:tr w:rsidR="00C52AC6" w14:paraId="5E34215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183DFC0" w14:textId="58BAF247" w:rsidR="00C52AC6" w:rsidRDefault="003C5141"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2053" w:type="dxa"/>
            <w:tcBorders>
              <w:top w:val="single" w:sz="4" w:space="0" w:color="auto"/>
              <w:left w:val="single" w:sz="4" w:space="0" w:color="auto"/>
              <w:bottom w:val="single" w:sz="4" w:space="0" w:color="auto"/>
              <w:right w:val="single" w:sz="4" w:space="0" w:color="auto"/>
            </w:tcBorders>
          </w:tcPr>
          <w:p w14:paraId="5B2B95A0" w14:textId="340530DC" w:rsidR="00C52AC6" w:rsidRDefault="001765D3" w:rsidP="00C52AC6">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Disagree to all</w:t>
            </w:r>
          </w:p>
        </w:tc>
        <w:tc>
          <w:tcPr>
            <w:tcW w:w="6356" w:type="dxa"/>
            <w:tcBorders>
              <w:top w:val="single" w:sz="4" w:space="0" w:color="auto"/>
              <w:left w:val="single" w:sz="4" w:space="0" w:color="auto"/>
              <w:bottom w:val="single" w:sz="4" w:space="0" w:color="auto"/>
              <w:right w:val="single" w:sz="4" w:space="0" w:color="auto"/>
            </w:tcBorders>
          </w:tcPr>
          <w:p w14:paraId="321802E7" w14:textId="5E8BCA72" w:rsidR="00C52AC6" w:rsidRDefault="00526A90"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Similarly to ZTE’s comment, we believe </w:t>
            </w:r>
            <w:r w:rsidR="001765D3">
              <w:rPr>
                <w:rFonts w:ascii="Times New Roman" w:eastAsiaTheme="minorEastAsia" w:hAnsi="Times New Roman" w:cs="Times New Roman"/>
                <w:sz w:val="20"/>
                <w:szCs w:val="20"/>
                <w:lang w:val="en-GB" w:eastAsia="zh-CN"/>
              </w:rPr>
              <w:t>these proposals</w:t>
            </w:r>
            <w:r w:rsidR="00626F5E">
              <w:rPr>
                <w:rFonts w:ascii="Times New Roman" w:eastAsiaTheme="minorEastAsia" w:hAnsi="Times New Roman" w:cs="Times New Roman"/>
                <w:sz w:val="20"/>
                <w:szCs w:val="20"/>
                <w:lang w:val="en-GB" w:eastAsia="zh-CN"/>
              </w:rPr>
              <w:t xml:space="preserve"> break with current logic implying that setup and modification of MCG/SCG/split DRBs is controlled by the MN?</w:t>
            </w:r>
            <w:r w:rsidR="001765D3">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GB" w:eastAsia="zh-CN"/>
              </w:rPr>
              <w:t>We also notice the proposed inquiry procedure in section 3.4.3 for RVQoE, coming as a consequence of these proposals?</w:t>
            </w:r>
            <w:r w:rsidR="001765D3">
              <w:rPr>
                <w:rFonts w:ascii="Times New Roman" w:eastAsiaTheme="minorEastAsia" w:hAnsi="Times New Roman" w:cs="Times New Roman"/>
                <w:sz w:val="20"/>
                <w:szCs w:val="20"/>
                <w:lang w:val="en-GB" w:eastAsia="zh-CN"/>
              </w:rPr>
              <w:t xml:space="preserve"> </w:t>
            </w:r>
          </w:p>
        </w:tc>
      </w:tr>
    </w:tbl>
    <w:p w14:paraId="36D57E93" w14:textId="4074AA2A" w:rsidR="008E36EC" w:rsidRDefault="008E36EC" w:rsidP="008E36EC">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 xml:space="preserve">Proposal </w:t>
      </w:r>
      <w:r w:rsidR="005828C8">
        <w:rPr>
          <w:rFonts w:ascii="Times New Roman" w:hAnsi="Times New Roman" w:cs="Times New Roman"/>
          <w:b/>
          <w:bCs/>
          <w:color w:val="00B050"/>
          <w:sz w:val="20"/>
          <w:szCs w:val="20"/>
          <w:lang w:val="en-GB"/>
        </w:rPr>
        <w:t>5-1</w:t>
      </w:r>
      <w:r>
        <w:rPr>
          <w:rFonts w:ascii="Times New Roman" w:hAnsi="Times New Roman" w:cs="Times New Roman"/>
          <w:b/>
          <w:bCs/>
          <w:color w:val="00B050"/>
          <w:sz w:val="20"/>
          <w:szCs w:val="20"/>
          <w:lang w:val="en-GB"/>
        </w:rPr>
        <w:t>:</w:t>
      </w:r>
      <w:r>
        <w:rPr>
          <w:lang w:val="en-GB"/>
        </w:rPr>
        <w:t xml:space="preserve"> </w:t>
      </w:r>
      <w:r w:rsidRPr="008E36EC">
        <w:rPr>
          <w:rFonts w:ascii="Times New Roman" w:hAnsi="Times New Roman" w:cs="Times New Roman"/>
          <w:b/>
          <w:bCs/>
          <w:color w:val="00B050"/>
          <w:sz w:val="20"/>
          <w:szCs w:val="22"/>
          <w:lang w:val="en-GB"/>
        </w:rPr>
        <w:t xml:space="preserve">The leg switching command is sent to the UE by the node that configured that specific QoE configuration. </w:t>
      </w:r>
    </w:p>
    <w:p w14:paraId="4C14C075" w14:textId="3A9D59BB" w:rsidR="00816115" w:rsidRPr="00C80282" w:rsidRDefault="00816115" w:rsidP="00C10758">
      <w:pPr>
        <w:pStyle w:val="ListParagraph"/>
        <w:numPr>
          <w:ilvl w:val="0"/>
          <w:numId w:val="29"/>
        </w:numPr>
        <w:spacing w:before="120" w:after="0"/>
        <w:jc w:val="left"/>
        <w:rPr>
          <w:rFonts w:ascii="Times New Roman" w:hAnsi="Times New Roman" w:cs="Times New Roman"/>
          <w:color w:val="0070C0"/>
          <w:szCs w:val="22"/>
        </w:rPr>
      </w:pPr>
      <w:r w:rsidRPr="00C80282">
        <w:rPr>
          <w:rFonts w:ascii="Times New Roman" w:hAnsi="Times New Roman" w:cs="Times New Roman"/>
          <w:color w:val="0070C0"/>
          <w:szCs w:val="22"/>
        </w:rPr>
        <w:t>Please note that</w:t>
      </w:r>
      <w:r w:rsidR="00C80282" w:rsidRPr="00C80282">
        <w:rPr>
          <w:rFonts w:ascii="Times New Roman" w:hAnsi="Times New Roman" w:cs="Times New Roman"/>
          <w:color w:val="0070C0"/>
          <w:szCs w:val="22"/>
        </w:rPr>
        <w:t>, otherwise, a node would</w:t>
      </w:r>
      <w:r w:rsidR="00C80282">
        <w:rPr>
          <w:rFonts w:ascii="Times New Roman" w:hAnsi="Times New Roman" w:cs="Times New Roman"/>
          <w:color w:val="0070C0"/>
          <w:szCs w:val="22"/>
        </w:rPr>
        <w:t xml:space="preserve"> tamper with </w:t>
      </w:r>
      <w:r w:rsidR="00A904FC">
        <w:rPr>
          <w:rFonts w:ascii="Times New Roman" w:hAnsi="Times New Roman" w:cs="Times New Roman"/>
          <w:color w:val="0070C0"/>
          <w:szCs w:val="22"/>
        </w:rPr>
        <w:t>a configuration owned by another node</w:t>
      </w:r>
      <w:r w:rsidR="009628D0">
        <w:rPr>
          <w:rFonts w:ascii="Times New Roman" w:hAnsi="Times New Roman" w:cs="Times New Roman"/>
          <w:color w:val="0070C0"/>
          <w:szCs w:val="22"/>
        </w:rPr>
        <w:t xml:space="preserve">, unless there is a mobility event </w:t>
      </w:r>
      <w:r w:rsidR="00C10758">
        <w:rPr>
          <w:rFonts w:ascii="Times New Roman" w:hAnsi="Times New Roman" w:cs="Times New Roman"/>
          <w:color w:val="0070C0"/>
          <w:szCs w:val="22"/>
        </w:rPr>
        <w:t>involved</w:t>
      </w:r>
      <w:r w:rsidR="00440C4B">
        <w:rPr>
          <w:rFonts w:ascii="Times New Roman" w:hAnsi="Times New Roman" w:cs="Times New Roman"/>
          <w:color w:val="0070C0"/>
          <w:szCs w:val="22"/>
        </w:rPr>
        <w:t>, including SN release</w:t>
      </w:r>
      <w:r w:rsidR="00A904FC">
        <w:rPr>
          <w:rFonts w:ascii="Times New Roman" w:hAnsi="Times New Roman" w:cs="Times New Roman"/>
          <w:color w:val="0070C0"/>
          <w:szCs w:val="22"/>
        </w:rPr>
        <w:t>.</w:t>
      </w:r>
      <w:r w:rsidR="0056486D">
        <w:rPr>
          <w:rFonts w:ascii="Times New Roman" w:hAnsi="Times New Roman" w:cs="Times New Roman"/>
          <w:color w:val="0070C0"/>
          <w:szCs w:val="22"/>
        </w:rPr>
        <w:t xml:space="preserve"> Even MN tampering with</w:t>
      </w:r>
      <w:r w:rsidR="00B624C6">
        <w:rPr>
          <w:rFonts w:ascii="Times New Roman" w:hAnsi="Times New Roman" w:cs="Times New Roman"/>
          <w:color w:val="0070C0"/>
          <w:szCs w:val="22"/>
        </w:rPr>
        <w:t xml:space="preserve"> SN-owned configuration is not OK. </w:t>
      </w:r>
    </w:p>
    <w:p w14:paraId="3765982E" w14:textId="70DA2F9F" w:rsidR="008E36EC" w:rsidRDefault="008E36EC" w:rsidP="008E36EC">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 xml:space="preserve">Proposal </w:t>
      </w:r>
      <w:r w:rsidR="005828C8">
        <w:rPr>
          <w:rFonts w:ascii="Times New Roman" w:hAnsi="Times New Roman" w:cs="Times New Roman"/>
          <w:b/>
          <w:bCs/>
          <w:color w:val="00B050"/>
          <w:sz w:val="20"/>
          <w:szCs w:val="20"/>
          <w:lang w:val="en-GB"/>
        </w:rPr>
        <w:t>5-2</w:t>
      </w:r>
      <w:r>
        <w:rPr>
          <w:rFonts w:ascii="Times New Roman" w:hAnsi="Times New Roman" w:cs="Times New Roman"/>
          <w:b/>
          <w:bCs/>
          <w:color w:val="00B050"/>
          <w:sz w:val="20"/>
          <w:szCs w:val="20"/>
          <w:lang w:val="en-GB"/>
        </w:rPr>
        <w:t>:</w:t>
      </w:r>
      <w:r>
        <w:rPr>
          <w:lang w:val="en-GB"/>
        </w:rPr>
        <w:t xml:space="preserve"> </w:t>
      </w:r>
      <w:r w:rsidRPr="008E36EC">
        <w:rPr>
          <w:rFonts w:ascii="Times New Roman" w:hAnsi="Times New Roman" w:cs="Times New Roman"/>
          <w:b/>
          <w:bCs/>
          <w:color w:val="00B050"/>
          <w:sz w:val="20"/>
          <w:szCs w:val="22"/>
          <w:lang w:val="en-GB"/>
        </w:rPr>
        <w:t xml:space="preserve">The node that currently receives the QoE reports via the Uu </w:t>
      </w:r>
      <w:r w:rsidR="00D92968">
        <w:rPr>
          <w:rFonts w:ascii="Times New Roman" w:hAnsi="Times New Roman" w:cs="Times New Roman"/>
          <w:b/>
          <w:bCs/>
          <w:color w:val="00B050"/>
          <w:sz w:val="20"/>
          <w:szCs w:val="22"/>
          <w:lang w:val="en-GB"/>
        </w:rPr>
        <w:t>can</w:t>
      </w:r>
      <w:r w:rsidRPr="008E36EC">
        <w:rPr>
          <w:rFonts w:ascii="Times New Roman" w:hAnsi="Times New Roman" w:cs="Times New Roman"/>
          <w:b/>
          <w:bCs/>
          <w:color w:val="00B050"/>
          <w:sz w:val="20"/>
          <w:szCs w:val="22"/>
          <w:lang w:val="en-GB"/>
        </w:rPr>
        <w:t xml:space="preserve"> </w:t>
      </w:r>
      <w:r w:rsidR="00DD3FA7">
        <w:rPr>
          <w:rFonts w:ascii="Times New Roman" w:hAnsi="Times New Roman" w:cs="Times New Roman"/>
          <w:b/>
          <w:bCs/>
          <w:color w:val="00B050"/>
          <w:sz w:val="20"/>
          <w:szCs w:val="22"/>
          <w:lang w:val="en-GB"/>
        </w:rPr>
        <w:t xml:space="preserve">send a </w:t>
      </w:r>
      <w:r w:rsidRPr="008E36EC">
        <w:rPr>
          <w:rFonts w:ascii="Times New Roman" w:hAnsi="Times New Roman" w:cs="Times New Roman"/>
          <w:b/>
          <w:bCs/>
          <w:color w:val="00B050"/>
          <w:sz w:val="20"/>
          <w:szCs w:val="22"/>
          <w:lang w:val="en-GB"/>
        </w:rPr>
        <w:t>request</w:t>
      </w:r>
      <w:r w:rsidR="00D92968">
        <w:rPr>
          <w:rFonts w:ascii="Times New Roman" w:hAnsi="Times New Roman" w:cs="Times New Roman"/>
          <w:b/>
          <w:bCs/>
          <w:color w:val="00B050"/>
          <w:sz w:val="20"/>
          <w:szCs w:val="22"/>
          <w:lang w:val="en-GB"/>
        </w:rPr>
        <w:t xml:space="preserve"> </w:t>
      </w:r>
      <w:r w:rsidR="00DD3FA7">
        <w:rPr>
          <w:rFonts w:ascii="Times New Roman" w:hAnsi="Times New Roman" w:cs="Times New Roman"/>
          <w:b/>
          <w:bCs/>
          <w:color w:val="00B050"/>
          <w:sz w:val="20"/>
          <w:szCs w:val="22"/>
          <w:lang w:val="en-GB"/>
        </w:rPr>
        <w:t>to</w:t>
      </w:r>
      <w:r w:rsidR="00D92968">
        <w:rPr>
          <w:rFonts w:ascii="Times New Roman" w:hAnsi="Times New Roman" w:cs="Times New Roman"/>
          <w:b/>
          <w:bCs/>
          <w:color w:val="00B050"/>
          <w:sz w:val="20"/>
          <w:szCs w:val="22"/>
          <w:lang w:val="en-GB"/>
        </w:rPr>
        <w:t xml:space="preserve"> the peer node</w:t>
      </w:r>
      <w:r w:rsidR="00DD3FA7">
        <w:rPr>
          <w:rFonts w:ascii="Times New Roman" w:hAnsi="Times New Roman" w:cs="Times New Roman"/>
          <w:b/>
          <w:bCs/>
          <w:color w:val="00B050"/>
          <w:sz w:val="20"/>
          <w:szCs w:val="22"/>
          <w:lang w:val="en-GB"/>
        </w:rPr>
        <w:t>, asking</w:t>
      </w:r>
      <w:r w:rsidR="00D92968">
        <w:rPr>
          <w:rFonts w:ascii="Times New Roman" w:hAnsi="Times New Roman" w:cs="Times New Roman"/>
          <w:b/>
          <w:bCs/>
          <w:color w:val="00B050"/>
          <w:sz w:val="20"/>
          <w:szCs w:val="22"/>
          <w:lang w:val="en-GB"/>
        </w:rPr>
        <w:t xml:space="preserve"> that</w:t>
      </w:r>
      <w:r w:rsidRPr="008E36EC">
        <w:rPr>
          <w:rFonts w:ascii="Times New Roman" w:hAnsi="Times New Roman" w:cs="Times New Roman"/>
          <w:b/>
          <w:bCs/>
          <w:color w:val="00B050"/>
          <w:sz w:val="20"/>
          <w:szCs w:val="22"/>
          <w:lang w:val="en-GB"/>
        </w:rPr>
        <w:t xml:space="preserve"> the QoE reporting leg</w:t>
      </w:r>
      <w:r w:rsidR="00D92968">
        <w:rPr>
          <w:rFonts w:ascii="Times New Roman" w:hAnsi="Times New Roman" w:cs="Times New Roman"/>
          <w:b/>
          <w:bCs/>
          <w:color w:val="00B050"/>
          <w:sz w:val="20"/>
          <w:szCs w:val="22"/>
          <w:lang w:val="en-GB"/>
        </w:rPr>
        <w:t xml:space="preserve"> is</w:t>
      </w:r>
      <w:r w:rsidRPr="008E36EC">
        <w:rPr>
          <w:rFonts w:ascii="Times New Roman" w:hAnsi="Times New Roman" w:cs="Times New Roman"/>
          <w:b/>
          <w:bCs/>
          <w:color w:val="00B050"/>
          <w:sz w:val="20"/>
          <w:szCs w:val="22"/>
          <w:lang w:val="en-GB"/>
        </w:rPr>
        <w:t xml:space="preserve"> switch</w:t>
      </w:r>
      <w:r w:rsidR="00D92968">
        <w:rPr>
          <w:rFonts w:ascii="Times New Roman" w:hAnsi="Times New Roman" w:cs="Times New Roman"/>
          <w:b/>
          <w:bCs/>
          <w:color w:val="00B050"/>
          <w:sz w:val="20"/>
          <w:szCs w:val="22"/>
          <w:lang w:val="en-GB"/>
        </w:rPr>
        <w:t>ed to the peer node</w:t>
      </w:r>
      <w:r w:rsidRPr="008E36EC">
        <w:rPr>
          <w:rFonts w:ascii="Times New Roman" w:hAnsi="Times New Roman" w:cs="Times New Roman"/>
          <w:b/>
          <w:bCs/>
          <w:color w:val="00B050"/>
          <w:sz w:val="20"/>
          <w:szCs w:val="22"/>
          <w:lang w:val="en-GB"/>
        </w:rPr>
        <w:t xml:space="preserve">. </w:t>
      </w:r>
    </w:p>
    <w:p w14:paraId="0F6576D2" w14:textId="0916C1DE" w:rsidR="00C855F6" w:rsidRPr="00C855F6" w:rsidRDefault="00C855F6" w:rsidP="00C855F6">
      <w:pPr>
        <w:pStyle w:val="ListParagraph"/>
        <w:numPr>
          <w:ilvl w:val="0"/>
          <w:numId w:val="29"/>
        </w:numPr>
        <w:spacing w:before="120" w:after="0"/>
        <w:rPr>
          <w:rFonts w:ascii="Times New Roman" w:hAnsi="Times New Roman" w:cs="Times New Roman"/>
          <w:color w:val="0070C0"/>
        </w:rPr>
      </w:pPr>
      <w:r w:rsidRPr="00C855F6">
        <w:rPr>
          <w:rFonts w:ascii="Times New Roman" w:hAnsi="Times New Roman" w:cs="Times New Roman"/>
          <w:color w:val="0070C0"/>
        </w:rPr>
        <w:t>Modified as per CATT comment</w:t>
      </w:r>
      <w:r>
        <w:rPr>
          <w:rFonts w:ascii="Times New Roman" w:hAnsi="Times New Roman" w:cs="Times New Roman"/>
          <w:color w:val="0070C0"/>
        </w:rPr>
        <w:t>.</w:t>
      </w:r>
    </w:p>
    <w:p w14:paraId="4F8C0130" w14:textId="15AF7507" w:rsidR="008E36EC" w:rsidRDefault="008E36EC" w:rsidP="008E36EC">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 xml:space="preserve">Proposal </w:t>
      </w:r>
      <w:r w:rsidR="005828C8">
        <w:rPr>
          <w:rFonts w:ascii="Times New Roman" w:hAnsi="Times New Roman" w:cs="Times New Roman"/>
          <w:b/>
          <w:bCs/>
          <w:color w:val="00B050"/>
          <w:sz w:val="20"/>
          <w:szCs w:val="20"/>
          <w:lang w:val="en-GB"/>
        </w:rPr>
        <w:t>5-3</w:t>
      </w:r>
      <w:r>
        <w:rPr>
          <w:rFonts w:ascii="Times New Roman" w:hAnsi="Times New Roman" w:cs="Times New Roman"/>
          <w:b/>
          <w:bCs/>
          <w:color w:val="00B050"/>
          <w:sz w:val="20"/>
          <w:szCs w:val="20"/>
          <w:lang w:val="en-GB"/>
        </w:rPr>
        <w:t>:</w:t>
      </w:r>
      <w:r>
        <w:rPr>
          <w:lang w:val="en-GB"/>
        </w:rPr>
        <w:t xml:space="preserve"> </w:t>
      </w:r>
      <w:r w:rsidRPr="008E36EC">
        <w:rPr>
          <w:rFonts w:ascii="Times New Roman" w:hAnsi="Times New Roman" w:cs="Times New Roman"/>
          <w:b/>
          <w:bCs/>
          <w:color w:val="00B050"/>
          <w:sz w:val="20"/>
          <w:szCs w:val="22"/>
          <w:lang w:val="en-GB"/>
        </w:rPr>
        <w:t>The leg switch needs to be approved by the node that is bound to start receiving the reports.</w:t>
      </w:r>
    </w:p>
    <w:p w14:paraId="0C11028A" w14:textId="53268302" w:rsidR="004C40D0" w:rsidRPr="004C40D0" w:rsidRDefault="004C40D0" w:rsidP="008E36EC">
      <w:pPr>
        <w:pStyle w:val="ListParagraph"/>
        <w:numPr>
          <w:ilvl w:val="0"/>
          <w:numId w:val="29"/>
        </w:numPr>
        <w:spacing w:before="120" w:after="0"/>
        <w:rPr>
          <w:rFonts w:ascii="Malgun Gothic" w:hAnsi="Malgun Gothic"/>
          <w:sz w:val="22"/>
          <w:szCs w:val="24"/>
        </w:rPr>
      </w:pPr>
      <w:r w:rsidRPr="004C40D0">
        <w:rPr>
          <w:rFonts w:ascii="Times New Roman" w:hAnsi="Times New Roman" w:cs="Times New Roman"/>
          <w:color w:val="0070C0"/>
        </w:rPr>
        <w:t xml:space="preserve">It makes no sense at all </w:t>
      </w:r>
      <w:r>
        <w:rPr>
          <w:rFonts w:ascii="Times New Roman" w:hAnsi="Times New Roman" w:cs="Times New Roman"/>
          <w:color w:val="0070C0"/>
        </w:rPr>
        <w:t>to force a node to receive the reports against its own will.</w:t>
      </w:r>
    </w:p>
    <w:p w14:paraId="7DF5AE44" w14:textId="77777777" w:rsidR="0070696B" w:rsidRDefault="0070696B">
      <w:pPr>
        <w:spacing w:after="160"/>
        <w:rPr>
          <w:rFonts w:ascii="Times New Roman" w:hAnsi="Times New Roman" w:cs="Times New Roman"/>
          <w:b/>
          <w:bCs/>
          <w:color w:val="00B050"/>
          <w:sz w:val="20"/>
          <w:szCs w:val="22"/>
          <w:lang w:val="en-GB"/>
        </w:rPr>
      </w:pPr>
    </w:p>
    <w:p w14:paraId="552B5213" w14:textId="77777777" w:rsidR="0070696B" w:rsidRPr="0046535E" w:rsidRDefault="009A2CDA">
      <w:pPr>
        <w:pStyle w:val="Heading3"/>
        <w:rPr>
          <w:rFonts w:ascii="Arial" w:hAnsi="Arial" w:cs="Arial"/>
        </w:rPr>
      </w:pPr>
      <w:r w:rsidRPr="0046535E">
        <w:rPr>
          <w:rFonts w:ascii="Arial" w:hAnsi="Arial" w:cs="Arial"/>
        </w:rPr>
        <w:lastRenderedPageBreak/>
        <w:t xml:space="preserve">Other node sending reports to MCE </w:t>
      </w:r>
    </w:p>
    <w:p w14:paraId="79F887FA" w14:textId="501E79A2" w:rsidR="0070696B" w:rsidRDefault="009A2C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outstanding question is: if a peer node of the node that configured the UE with QoE measurements receives the QoE reports and forwards them to the MCE, should the peer node be notified about the RRC ID pertaining to the measurement configuration (in addition to the MCE IP address and QoE reference)?</w:t>
      </w:r>
    </w:p>
    <w:p w14:paraId="4E85834C"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PP: The node that has configured the UE with QoE measurements should indicate the QoE Reference, the MCE IP Address and the RRC ID to the node that receives the reports, so that the node receives the QoE report can forward the QoE report directly to MCE.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3717EC9D" w14:textId="77777777">
        <w:trPr>
          <w:trHeight w:val="325"/>
        </w:trPr>
        <w:tc>
          <w:tcPr>
            <w:tcW w:w="1378" w:type="dxa"/>
          </w:tcPr>
          <w:p w14:paraId="730ACFA6"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00CD19BB"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5760C950"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0B60519A" w14:textId="77777777">
        <w:trPr>
          <w:trHeight w:val="357"/>
        </w:trPr>
        <w:tc>
          <w:tcPr>
            <w:tcW w:w="1378" w:type="dxa"/>
          </w:tcPr>
          <w:p w14:paraId="2BDD0D3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5A50CA1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68652599"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MN needs to indicate to the SN the RRC ID, so that the SN can associate the RRC ID in the received reports with the QoE reference.</w:t>
            </w:r>
          </w:p>
        </w:tc>
      </w:tr>
      <w:tr w:rsidR="0070696B" w14:paraId="37307EDA" w14:textId="77777777">
        <w:trPr>
          <w:trHeight w:val="342"/>
        </w:trPr>
        <w:tc>
          <w:tcPr>
            <w:tcW w:w="1378" w:type="dxa"/>
          </w:tcPr>
          <w:p w14:paraId="09272D7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3F0790E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204FF9D7"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0A2FC6A" w14:textId="77777777">
        <w:trPr>
          <w:trHeight w:val="325"/>
        </w:trPr>
        <w:tc>
          <w:tcPr>
            <w:tcW w:w="1378" w:type="dxa"/>
          </w:tcPr>
          <w:p w14:paraId="5A7F518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61687EB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00D1186F"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CB8939D" w14:textId="77777777">
        <w:trPr>
          <w:trHeight w:val="342"/>
        </w:trPr>
        <w:tc>
          <w:tcPr>
            <w:tcW w:w="1378" w:type="dxa"/>
          </w:tcPr>
          <w:p w14:paraId="37BA612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042DD0B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6CADA5A5"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118113E" w14:textId="77777777">
        <w:trPr>
          <w:trHeight w:val="325"/>
        </w:trPr>
        <w:tc>
          <w:tcPr>
            <w:tcW w:w="1378" w:type="dxa"/>
          </w:tcPr>
          <w:p w14:paraId="3003E4C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206D3C2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19A8858C"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5BC5CFD" w14:textId="77777777">
        <w:trPr>
          <w:trHeight w:val="342"/>
        </w:trPr>
        <w:tc>
          <w:tcPr>
            <w:tcW w:w="1378" w:type="dxa"/>
          </w:tcPr>
          <w:p w14:paraId="435A590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7C15615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w:t>
            </w:r>
          </w:p>
          <w:p w14:paraId="5B44289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ut need modify</w:t>
            </w:r>
          </w:p>
        </w:tc>
        <w:tc>
          <w:tcPr>
            <w:tcW w:w="6781" w:type="dxa"/>
          </w:tcPr>
          <w:p w14:paraId="60D6D8F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But the</w:t>
            </w:r>
            <w:r>
              <w:rPr>
                <w:rFonts w:ascii="Times New Roman" w:eastAsiaTheme="minorEastAsia" w:hAnsi="Times New Roman" w:cs="Times New Roman" w:hint="eastAsia"/>
                <w:sz w:val="20"/>
                <w:szCs w:val="20"/>
                <w:lang w:val="en-GB" w:eastAsia="zh-CN"/>
              </w:rPr>
              <w:t xml:space="preserve"> report receiving node may know </w:t>
            </w:r>
            <w:r>
              <w:rPr>
                <w:rFonts w:ascii="Times New Roman" w:eastAsiaTheme="minorEastAsia" w:hAnsi="Times New Roman" w:cs="Times New Roman"/>
                <w:sz w:val="20"/>
                <w:szCs w:val="20"/>
                <w:lang w:val="en-GB" w:eastAsia="zh-CN"/>
              </w:rPr>
              <w:t>this</w:t>
            </w:r>
            <w:r>
              <w:rPr>
                <w:rFonts w:ascii="Times New Roman" w:eastAsiaTheme="minorEastAsia" w:hAnsi="Times New Roman" w:cs="Times New Roman" w:hint="eastAsia"/>
                <w:sz w:val="20"/>
                <w:szCs w:val="20"/>
                <w:lang w:val="en-GB" w:eastAsia="zh-CN"/>
              </w:rPr>
              <w:t xml:space="preserve"> information. </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 xml:space="preserve">uch as the mapping of RRC ID and QoE </w:t>
            </w:r>
            <w:r>
              <w:rPr>
                <w:rFonts w:ascii="Times New Roman" w:eastAsiaTheme="minorEastAsia" w:hAnsi="Times New Roman" w:cs="Times New Roman"/>
                <w:sz w:val="20"/>
                <w:szCs w:val="20"/>
                <w:lang w:val="en-GB" w:eastAsia="zh-CN"/>
              </w:rPr>
              <w:t>reference</w:t>
            </w:r>
            <w:r>
              <w:rPr>
                <w:rFonts w:ascii="Times New Roman" w:eastAsiaTheme="minorEastAsia" w:hAnsi="Times New Roman" w:cs="Times New Roman" w:hint="eastAsia"/>
                <w:sz w:val="20"/>
                <w:szCs w:val="20"/>
                <w:lang w:val="en-GB" w:eastAsia="zh-CN"/>
              </w:rPr>
              <w:t xml:space="preserve"> may be </w:t>
            </w:r>
            <w:r>
              <w:rPr>
                <w:rFonts w:ascii="Times New Roman" w:eastAsiaTheme="minorEastAsia" w:hAnsi="Times New Roman" w:cs="Times New Roman"/>
                <w:sz w:val="20"/>
                <w:szCs w:val="20"/>
                <w:lang w:val="en-GB" w:eastAsia="zh-CN"/>
              </w:rPr>
              <w:t>known</w:t>
            </w:r>
            <w:r>
              <w:rPr>
                <w:rFonts w:ascii="Times New Roman" w:eastAsiaTheme="minorEastAsia" w:hAnsi="Times New Roman" w:cs="Times New Roman" w:hint="eastAsia"/>
                <w:sz w:val="20"/>
                <w:szCs w:val="20"/>
                <w:lang w:val="en-GB" w:eastAsia="zh-CN"/>
              </w:rPr>
              <w:t xml:space="preserve"> by the </w:t>
            </w:r>
            <w:r>
              <w:rPr>
                <w:rFonts w:ascii="Times New Roman" w:eastAsiaTheme="minorEastAsia" w:hAnsi="Times New Roman" w:cs="Times New Roman"/>
                <w:sz w:val="20"/>
                <w:szCs w:val="20"/>
                <w:lang w:val="en-GB" w:eastAsia="zh-CN"/>
              </w:rPr>
              <w:t>receiving</w:t>
            </w:r>
            <w:r>
              <w:rPr>
                <w:rFonts w:ascii="Times New Roman" w:eastAsiaTheme="minorEastAsia" w:hAnsi="Times New Roman" w:cs="Times New Roman" w:hint="eastAsia"/>
                <w:sz w:val="20"/>
                <w:szCs w:val="20"/>
                <w:lang w:val="en-GB" w:eastAsia="zh-CN"/>
              </w:rPr>
              <w:t xml:space="preserve"> node (such as MN) without indication from SN if MN assigned</w:t>
            </w:r>
          </w:p>
          <w:p w14:paraId="2D4F467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w:t>
            </w:r>
            <w:r>
              <w:rPr>
                <w:rFonts w:ascii="Times New Roman" w:eastAsiaTheme="minorEastAsia" w:hAnsi="Times New Roman" w:cs="Times New Roman" w:hint="eastAsia"/>
                <w:sz w:val="20"/>
                <w:szCs w:val="20"/>
                <w:lang w:val="en-GB" w:eastAsia="zh-CN"/>
              </w:rPr>
              <w:t xml:space="preserve">ay change to </w:t>
            </w:r>
          </w:p>
          <w:p w14:paraId="554F13E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2"/>
                <w:lang w:val="en-GB"/>
              </w:rPr>
              <w:t>The node that receives the reports</w:t>
            </w:r>
            <w:r>
              <w:rPr>
                <w:rFonts w:ascii="Times New Roman" w:eastAsiaTheme="minorEastAsia" w:hAnsi="Times New Roman" w:cs="Times New Roman" w:hint="eastAsia"/>
                <w:b/>
                <w:bCs/>
                <w:sz w:val="20"/>
                <w:szCs w:val="22"/>
                <w:lang w:val="en-GB" w:eastAsia="zh-CN"/>
              </w:rPr>
              <w:t xml:space="preserve"> should aware the </w:t>
            </w:r>
            <w:r>
              <w:rPr>
                <w:rFonts w:ascii="Times New Roman" w:hAnsi="Times New Roman" w:cs="Times New Roman"/>
                <w:b/>
                <w:bCs/>
                <w:sz w:val="20"/>
                <w:szCs w:val="22"/>
                <w:lang w:val="en-GB"/>
              </w:rPr>
              <w:t>QoE Reference, the MCE IP Address and the RRC ID</w:t>
            </w:r>
            <w:r>
              <w:rPr>
                <w:rFonts w:ascii="Times New Roman" w:eastAsiaTheme="minorEastAsia" w:hAnsi="Times New Roman" w:cs="Times New Roman" w:hint="eastAsia"/>
                <w:b/>
                <w:bCs/>
                <w:sz w:val="20"/>
                <w:szCs w:val="22"/>
                <w:lang w:val="en-GB" w:eastAsia="zh-CN"/>
              </w:rPr>
              <w:t xml:space="preserve"> of </w:t>
            </w:r>
            <w:r>
              <w:rPr>
                <w:rFonts w:ascii="Times New Roman" w:eastAsiaTheme="minorEastAsia" w:hAnsi="Times New Roman" w:cs="Times New Roman"/>
                <w:b/>
                <w:bCs/>
                <w:sz w:val="20"/>
                <w:szCs w:val="22"/>
                <w:lang w:val="en-GB" w:eastAsia="zh-CN"/>
              </w:rPr>
              <w:t>the</w:t>
            </w:r>
            <w:r>
              <w:rPr>
                <w:rFonts w:ascii="Times New Roman" w:eastAsiaTheme="minorEastAsia" w:hAnsi="Times New Roman" w:cs="Times New Roman" w:hint="eastAsia"/>
                <w:b/>
                <w:bCs/>
                <w:sz w:val="20"/>
                <w:szCs w:val="22"/>
                <w:lang w:val="en-GB" w:eastAsia="zh-CN"/>
              </w:rPr>
              <w:t xml:space="preserve"> QoE configuration either from itself or another node</w:t>
            </w:r>
            <w:r>
              <w:rPr>
                <w:rFonts w:ascii="Times New Roman" w:hAnsi="Times New Roman" w:cs="Times New Roman"/>
                <w:b/>
                <w:bCs/>
                <w:sz w:val="20"/>
                <w:szCs w:val="22"/>
                <w:lang w:val="en-GB"/>
              </w:rPr>
              <w:t xml:space="preserve">, so that the node can forward the QoE report directly to MCE. </w:t>
            </w:r>
          </w:p>
        </w:tc>
      </w:tr>
      <w:tr w:rsidR="0070696B" w14:paraId="44733415" w14:textId="77777777">
        <w:trPr>
          <w:trHeight w:val="342"/>
        </w:trPr>
        <w:tc>
          <w:tcPr>
            <w:tcW w:w="1378" w:type="dxa"/>
          </w:tcPr>
          <w:p w14:paraId="3648335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0AE6A43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4D36A560"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4788C47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2A1EC2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68EDB54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w:t>
            </w:r>
          </w:p>
        </w:tc>
        <w:tc>
          <w:tcPr>
            <w:tcW w:w="6781" w:type="dxa"/>
            <w:tcBorders>
              <w:top w:val="single" w:sz="4" w:space="0" w:color="auto"/>
              <w:left w:val="single" w:sz="4" w:space="0" w:color="auto"/>
              <w:bottom w:val="single" w:sz="4" w:space="0" w:color="auto"/>
              <w:right w:val="single" w:sz="4" w:space="0" w:color="auto"/>
            </w:tcBorders>
          </w:tcPr>
          <w:p w14:paraId="024FB96A" w14:textId="77777777" w:rsidR="0070696B" w:rsidRDefault="0070696B">
            <w:pPr>
              <w:spacing w:before="120" w:after="0"/>
              <w:rPr>
                <w:rFonts w:ascii="Times New Roman" w:eastAsiaTheme="minorEastAsia" w:hAnsi="Times New Roman" w:cs="Times New Roman"/>
                <w:sz w:val="20"/>
                <w:szCs w:val="20"/>
                <w:lang w:eastAsia="zh-CN"/>
              </w:rPr>
            </w:pPr>
          </w:p>
        </w:tc>
      </w:tr>
      <w:tr w:rsidR="0070696B" w14:paraId="0BF535C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4E5E278" w14:textId="63814781" w:rsidR="0070696B" w:rsidRDefault="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628" w:type="dxa"/>
            <w:tcBorders>
              <w:top w:val="single" w:sz="4" w:space="0" w:color="auto"/>
              <w:left w:val="single" w:sz="4" w:space="0" w:color="auto"/>
              <w:bottom w:val="single" w:sz="4" w:space="0" w:color="auto"/>
              <w:right w:val="single" w:sz="4" w:space="0" w:color="auto"/>
            </w:tcBorders>
          </w:tcPr>
          <w:p w14:paraId="622E133F" w14:textId="62B9C3DE" w:rsidR="0070696B" w:rsidRDefault="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Borders>
              <w:top w:val="single" w:sz="4" w:space="0" w:color="auto"/>
              <w:left w:val="single" w:sz="4" w:space="0" w:color="auto"/>
              <w:bottom w:val="single" w:sz="4" w:space="0" w:color="auto"/>
              <w:right w:val="single" w:sz="4" w:space="0" w:color="auto"/>
            </w:tcBorders>
          </w:tcPr>
          <w:p w14:paraId="1CA5492E"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E4363E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91C61B0" w14:textId="32D542EB" w:rsidR="0070696B" w:rsidRDefault="00626F5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30DC93B3" w14:textId="00F136C7" w:rsidR="0070696B" w:rsidRDefault="00626F5E">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Agree</w:t>
            </w:r>
          </w:p>
        </w:tc>
        <w:tc>
          <w:tcPr>
            <w:tcW w:w="6781" w:type="dxa"/>
            <w:tcBorders>
              <w:top w:val="single" w:sz="4" w:space="0" w:color="auto"/>
              <w:left w:val="single" w:sz="4" w:space="0" w:color="auto"/>
              <w:bottom w:val="single" w:sz="4" w:space="0" w:color="auto"/>
              <w:right w:val="single" w:sz="4" w:space="0" w:color="auto"/>
            </w:tcBorders>
          </w:tcPr>
          <w:p w14:paraId="191B100C" w14:textId="77777777" w:rsidR="0070696B" w:rsidRDefault="0070696B">
            <w:pPr>
              <w:spacing w:before="120" w:after="0"/>
              <w:rPr>
                <w:rFonts w:ascii="Times New Roman" w:eastAsiaTheme="minorEastAsia" w:hAnsi="Times New Roman" w:cs="Times New Roman"/>
                <w:sz w:val="20"/>
                <w:szCs w:val="20"/>
                <w:lang w:val="en-GB" w:eastAsia="zh-CN"/>
              </w:rPr>
            </w:pPr>
          </w:p>
        </w:tc>
      </w:tr>
    </w:tbl>
    <w:p w14:paraId="112F9BD8" w14:textId="364E84F3" w:rsidR="0070696B" w:rsidRDefault="009A2CDA">
      <w:pPr>
        <w:spacing w:before="120" w:after="0"/>
        <w:rPr>
          <w:lang w:val="en-GB"/>
        </w:rPr>
      </w:pPr>
      <w:r>
        <w:rPr>
          <w:rFonts w:ascii="Times New Roman" w:hAnsi="Times New Roman" w:cs="Times New Roman"/>
          <w:b/>
          <w:bCs/>
          <w:color w:val="00B050"/>
          <w:sz w:val="20"/>
          <w:szCs w:val="20"/>
          <w:lang w:val="en-GB"/>
        </w:rPr>
        <w:t>Proposal</w:t>
      </w:r>
      <w:r w:rsidR="000E1D18">
        <w:rPr>
          <w:rFonts w:ascii="Times New Roman" w:hAnsi="Times New Roman" w:cs="Times New Roman"/>
          <w:b/>
          <w:bCs/>
          <w:color w:val="00B050"/>
          <w:sz w:val="20"/>
          <w:szCs w:val="20"/>
          <w:lang w:val="en-GB"/>
        </w:rPr>
        <w:t xml:space="preserve"> </w:t>
      </w:r>
      <w:r w:rsidR="0046535E">
        <w:rPr>
          <w:rFonts w:ascii="Times New Roman" w:hAnsi="Times New Roman" w:cs="Times New Roman"/>
          <w:b/>
          <w:bCs/>
          <w:color w:val="00B050"/>
          <w:sz w:val="20"/>
          <w:szCs w:val="20"/>
          <w:lang w:val="en-GB"/>
        </w:rPr>
        <w:t>6</w:t>
      </w:r>
      <w:r>
        <w:rPr>
          <w:rFonts w:ascii="Times New Roman" w:hAnsi="Times New Roman" w:cs="Times New Roman"/>
          <w:b/>
          <w:bCs/>
          <w:color w:val="00B050"/>
          <w:sz w:val="20"/>
          <w:szCs w:val="20"/>
          <w:lang w:val="en-GB"/>
        </w:rPr>
        <w:t>:</w:t>
      </w:r>
      <w:r w:rsidR="00EB6DB8">
        <w:rPr>
          <w:rFonts w:ascii="Times New Roman" w:hAnsi="Times New Roman" w:cs="Times New Roman"/>
          <w:b/>
          <w:bCs/>
          <w:color w:val="00B050"/>
          <w:sz w:val="20"/>
          <w:szCs w:val="20"/>
          <w:lang w:val="en-GB"/>
        </w:rPr>
        <w:t xml:space="preserve"> </w:t>
      </w:r>
      <w:r w:rsidR="00A127FE" w:rsidRPr="00A127FE">
        <w:rPr>
          <w:rFonts w:ascii="Times New Roman" w:hAnsi="Times New Roman" w:cs="Times New Roman"/>
          <w:b/>
          <w:bCs/>
          <w:color w:val="00B050"/>
          <w:sz w:val="20"/>
          <w:szCs w:val="20"/>
          <w:lang w:val="en-GB"/>
        </w:rPr>
        <w:t xml:space="preserve">The node that has configured the UE with QoE measurements should indicate </w:t>
      </w:r>
      <w:r w:rsidR="00C77B23">
        <w:rPr>
          <w:rFonts w:ascii="Times New Roman" w:hAnsi="Times New Roman" w:cs="Times New Roman"/>
          <w:b/>
          <w:bCs/>
          <w:color w:val="00B050"/>
          <w:sz w:val="20"/>
          <w:szCs w:val="20"/>
          <w:lang w:val="en-GB"/>
        </w:rPr>
        <w:t>to the node that receives the reports:</w:t>
      </w:r>
      <w:r w:rsidR="00EB6DB8" w:rsidRPr="00EB6DB8">
        <w:rPr>
          <w:rFonts w:ascii="Times New Roman" w:hAnsi="Times New Roman" w:cs="Times New Roman"/>
          <w:b/>
          <w:bCs/>
          <w:color w:val="00B050"/>
          <w:sz w:val="20"/>
          <w:szCs w:val="20"/>
          <w:lang w:val="en-GB"/>
        </w:rPr>
        <w:t xml:space="preserve"> </w:t>
      </w:r>
      <w:r w:rsidR="00A127FE" w:rsidRPr="00A127FE">
        <w:rPr>
          <w:rFonts w:ascii="Times New Roman" w:hAnsi="Times New Roman" w:cs="Times New Roman"/>
          <w:b/>
          <w:bCs/>
          <w:color w:val="00B050"/>
          <w:sz w:val="20"/>
          <w:szCs w:val="20"/>
          <w:lang w:val="en-GB"/>
        </w:rPr>
        <w:t xml:space="preserve">the QoE Reference, the MCE IP Address and the RRC ID, so that the node </w:t>
      </w:r>
      <w:r w:rsidR="00A127FE" w:rsidRPr="00A127FE">
        <w:rPr>
          <w:rFonts w:ascii="Times New Roman" w:hAnsi="Times New Roman" w:cs="Times New Roman"/>
          <w:b/>
          <w:bCs/>
          <w:color w:val="00B050"/>
          <w:sz w:val="20"/>
          <w:szCs w:val="20"/>
          <w:lang w:val="en-GB"/>
        </w:rPr>
        <w:t>receiv</w:t>
      </w:r>
      <w:r w:rsidR="00C77B23">
        <w:rPr>
          <w:rFonts w:ascii="Times New Roman" w:hAnsi="Times New Roman" w:cs="Times New Roman"/>
          <w:b/>
          <w:bCs/>
          <w:color w:val="00B050"/>
          <w:sz w:val="20"/>
          <w:szCs w:val="20"/>
          <w:lang w:val="en-GB"/>
        </w:rPr>
        <w:t>ing</w:t>
      </w:r>
      <w:r w:rsidR="00A127FE" w:rsidRPr="00A127FE">
        <w:rPr>
          <w:rFonts w:ascii="Times New Roman" w:hAnsi="Times New Roman" w:cs="Times New Roman"/>
          <w:b/>
          <w:bCs/>
          <w:color w:val="00B050"/>
          <w:sz w:val="20"/>
          <w:szCs w:val="20"/>
          <w:lang w:val="en-GB"/>
        </w:rPr>
        <w:t xml:space="preserve"> the QoE report can forward the QoE report directly to MCE.</w:t>
      </w:r>
      <w:r w:rsidR="00EB6DB8" w:rsidRPr="00EB6DB8">
        <w:rPr>
          <w:rFonts w:ascii="Times New Roman" w:hAnsi="Times New Roman" w:cs="Times New Roman"/>
          <w:b/>
          <w:bCs/>
          <w:color w:val="00B050"/>
          <w:sz w:val="20"/>
          <w:szCs w:val="20"/>
          <w:lang w:val="en-GB"/>
        </w:rPr>
        <w:t xml:space="preserve"> </w:t>
      </w:r>
      <w:r>
        <w:rPr>
          <w:lang w:val="en-GB"/>
        </w:rPr>
        <w:t xml:space="preserve"> </w:t>
      </w:r>
    </w:p>
    <w:p w14:paraId="57BAD245" w14:textId="3CFF1E64" w:rsidR="00A127FE" w:rsidRPr="00A127FE" w:rsidRDefault="0046535E" w:rsidP="00CC022F">
      <w:pPr>
        <w:pStyle w:val="ListParagraph"/>
        <w:numPr>
          <w:ilvl w:val="0"/>
          <w:numId w:val="30"/>
        </w:numPr>
        <w:spacing w:before="120" w:after="0"/>
        <w:jc w:val="left"/>
        <w:rPr>
          <w:rFonts w:ascii="Times New Roman" w:hAnsi="Times New Roman" w:cs="Times New Roman"/>
          <w:color w:val="0070C0"/>
        </w:rPr>
      </w:pPr>
      <w:r>
        <w:rPr>
          <w:rFonts w:ascii="Times New Roman" w:hAnsi="Times New Roman" w:cs="Times New Roman"/>
          <w:color w:val="0070C0"/>
        </w:rPr>
        <w:t>The</w:t>
      </w:r>
      <w:r w:rsidR="00A127FE">
        <w:rPr>
          <w:rFonts w:ascii="Times New Roman" w:hAnsi="Times New Roman" w:cs="Times New Roman"/>
          <w:color w:val="0070C0"/>
        </w:rPr>
        <w:t xml:space="preserve"> CATT proposal is a general truth. </w:t>
      </w:r>
      <w:r>
        <w:rPr>
          <w:rFonts w:ascii="Times New Roman" w:hAnsi="Times New Roman" w:cs="Times New Roman"/>
          <w:color w:val="0070C0"/>
        </w:rPr>
        <w:t>However, t</w:t>
      </w:r>
      <w:r w:rsidR="00A127FE">
        <w:rPr>
          <w:rFonts w:ascii="Times New Roman" w:hAnsi="Times New Roman" w:cs="Times New Roman"/>
          <w:color w:val="0070C0"/>
        </w:rPr>
        <w:t>he point of th</w:t>
      </w:r>
      <w:r>
        <w:rPr>
          <w:rFonts w:ascii="Times New Roman" w:hAnsi="Times New Roman" w:cs="Times New Roman"/>
          <w:color w:val="0070C0"/>
        </w:rPr>
        <w:t>e present</w:t>
      </w:r>
      <w:r w:rsidR="00A127FE">
        <w:rPr>
          <w:rFonts w:ascii="Times New Roman" w:hAnsi="Times New Roman" w:cs="Times New Roman"/>
          <w:color w:val="0070C0"/>
        </w:rPr>
        <w:t xml:space="preserve"> proposal is that it may be necessary that the peer node indicates this info. The proposal says “may” because, in some cases, the indication may not be necessary – for example, if the nodes have cooperated earlier </w:t>
      </w:r>
      <w:r w:rsidR="00CC022F">
        <w:rPr>
          <w:rFonts w:ascii="Times New Roman" w:hAnsi="Times New Roman" w:cs="Times New Roman"/>
          <w:color w:val="0070C0"/>
        </w:rPr>
        <w:t>for the same m-QoE configuration, but for another UE.</w:t>
      </w:r>
    </w:p>
    <w:p w14:paraId="6A7A5F72" w14:textId="77777777" w:rsidR="0070696B" w:rsidRPr="0046535E" w:rsidRDefault="009A2CDA">
      <w:pPr>
        <w:pStyle w:val="Heading2"/>
        <w:rPr>
          <w:rFonts w:ascii="Arial" w:hAnsi="Arial" w:cs="Arial"/>
        </w:rPr>
      </w:pPr>
      <w:r w:rsidRPr="0046535E">
        <w:rPr>
          <w:rFonts w:ascii="Arial" w:hAnsi="Arial" w:cs="Arial"/>
        </w:rPr>
        <w:lastRenderedPageBreak/>
        <w:t>RVQoE measurement reporting</w:t>
      </w:r>
    </w:p>
    <w:p w14:paraId="73AC782B" w14:textId="77777777" w:rsidR="0070696B" w:rsidRPr="0046535E" w:rsidRDefault="009A2CDA">
      <w:pPr>
        <w:pStyle w:val="Heading3"/>
        <w:spacing w:after="0"/>
        <w:rPr>
          <w:rFonts w:ascii="Arial" w:hAnsi="Arial" w:cs="Arial"/>
        </w:rPr>
      </w:pPr>
      <w:r w:rsidRPr="0046535E">
        <w:rPr>
          <w:rFonts w:ascii="Arial" w:hAnsi="Arial" w:cs="Arial"/>
        </w:rPr>
        <w:t xml:space="preserve">Whether RVQoE and QoE can be reported to different nodes </w:t>
      </w:r>
    </w:p>
    <w:p w14:paraId="3A8B0F12" w14:textId="77777777" w:rsidR="0070696B" w:rsidRDefault="009A2CDA">
      <w:pPr>
        <w:spacing w:before="120" w:after="0" w:line="240" w:lineRule="auto"/>
        <w:rPr>
          <w:rFonts w:ascii="Times New Roman" w:hAnsi="Times New Roman" w:cs="Times New Roman"/>
          <w:b/>
          <w:bCs/>
          <w:sz w:val="20"/>
          <w:szCs w:val="20"/>
        </w:rPr>
      </w:pPr>
      <w:r>
        <w:rPr>
          <w:rFonts w:ascii="Times New Roman" w:hAnsi="Times New Roman" w:cs="Times New Roman"/>
          <w:b/>
          <w:bCs/>
          <w:sz w:val="20"/>
          <w:szCs w:val="20"/>
        </w:rPr>
        <w:t>Q: Which option do you prefer:</w:t>
      </w:r>
    </w:p>
    <w:p w14:paraId="03CDEC5A" w14:textId="66319C7C" w:rsidR="0070696B" w:rsidRDefault="009A2CDA">
      <w:pPr>
        <w:pStyle w:val="ListParagraph"/>
        <w:numPr>
          <w:ilvl w:val="0"/>
          <w:numId w:val="11"/>
        </w:numPr>
        <w:spacing w:before="120" w:after="0" w:line="240" w:lineRule="auto"/>
        <w:jc w:val="left"/>
        <w:rPr>
          <w:rFonts w:ascii="Times New Roman" w:hAnsi="Times New Roman" w:cs="Times New Roman"/>
          <w:b/>
          <w:bCs/>
        </w:rPr>
      </w:pPr>
      <w:r>
        <w:rPr>
          <w:rFonts w:ascii="Times New Roman" w:hAnsi="Times New Roman" w:cs="Times New Roman"/>
          <w:b/>
          <w:bCs/>
        </w:rPr>
        <w:t xml:space="preserve">Option </w:t>
      </w:r>
      <w:del w:id="29" w:author="Ericsson User" w:date="2023-04-19T14:25:00Z">
        <w:r w:rsidR="006B016E" w:rsidDel="006B016E">
          <w:rPr>
            <w:rFonts w:ascii="Times New Roman" w:hAnsi="Times New Roman" w:cs="Times New Roman"/>
            <w:b/>
            <w:bCs/>
          </w:rPr>
          <w:delText>1</w:delText>
        </w:r>
      </w:del>
      <w:ins w:id="30" w:author="Ericsson User" w:date="2023-04-19T14:25:00Z">
        <w:r w:rsidR="006B016E">
          <w:rPr>
            <w:rFonts w:ascii="Times New Roman" w:hAnsi="Times New Roman" w:cs="Times New Roman"/>
            <w:b/>
            <w:bCs/>
          </w:rPr>
          <w:t>A</w:t>
        </w:r>
      </w:ins>
      <w:r>
        <w:rPr>
          <w:rFonts w:ascii="Times New Roman" w:hAnsi="Times New Roman" w:cs="Times New Roman"/>
          <w:b/>
          <w:bCs/>
        </w:rPr>
        <w:t xml:space="preserve">: QoE reports and RVQoE reports pertaining to the same QoE reference are always sent </w:t>
      </w:r>
      <w:r>
        <w:rPr>
          <w:rFonts w:ascii="Times New Roman" w:hAnsi="Times New Roman" w:cs="Times New Roman"/>
          <w:b/>
          <w:bCs/>
          <w:u w:val="single"/>
        </w:rPr>
        <w:t>over the same leg.</w:t>
      </w:r>
    </w:p>
    <w:p w14:paraId="0DF0DEC3" w14:textId="1CE0E9D2" w:rsidR="0070696B" w:rsidRDefault="009A2CDA">
      <w:pPr>
        <w:pStyle w:val="ListParagraph"/>
        <w:numPr>
          <w:ilvl w:val="0"/>
          <w:numId w:val="11"/>
        </w:numPr>
        <w:spacing w:before="120" w:after="0" w:line="240" w:lineRule="auto"/>
        <w:jc w:val="left"/>
        <w:rPr>
          <w:rFonts w:ascii="Times New Roman" w:hAnsi="Times New Roman" w:cs="Times New Roman"/>
          <w:b/>
          <w:bCs/>
        </w:rPr>
      </w:pPr>
      <w:r>
        <w:rPr>
          <w:rFonts w:ascii="Times New Roman" w:hAnsi="Times New Roman" w:cs="Times New Roman"/>
          <w:b/>
          <w:bCs/>
        </w:rPr>
        <w:t xml:space="preserve">Option </w:t>
      </w:r>
      <w:del w:id="31" w:author="Ericsson User" w:date="2023-04-19T14:25:00Z">
        <w:r w:rsidR="006B016E" w:rsidDel="006B016E">
          <w:rPr>
            <w:rFonts w:ascii="Times New Roman" w:hAnsi="Times New Roman" w:cs="Times New Roman"/>
            <w:b/>
            <w:bCs/>
          </w:rPr>
          <w:delText>2</w:delText>
        </w:r>
      </w:del>
      <w:ins w:id="32" w:author="Ericsson User" w:date="2023-04-19T14:25:00Z">
        <w:r w:rsidR="006B016E">
          <w:rPr>
            <w:rFonts w:ascii="Times New Roman" w:hAnsi="Times New Roman" w:cs="Times New Roman"/>
            <w:b/>
            <w:bCs/>
          </w:rPr>
          <w:t>B</w:t>
        </w:r>
      </w:ins>
      <w:r>
        <w:rPr>
          <w:rFonts w:ascii="Times New Roman" w:hAnsi="Times New Roman" w:cs="Times New Roman"/>
          <w:b/>
          <w:bCs/>
        </w:rPr>
        <w:t xml:space="preserve">: QoE reports and RVQoE reports pertaining to the same QoE reference can be sent </w:t>
      </w:r>
      <w:r>
        <w:rPr>
          <w:rFonts w:ascii="Times New Roman" w:hAnsi="Times New Roman" w:cs="Times New Roman"/>
          <w:b/>
          <w:bCs/>
          <w:u w:val="single"/>
        </w:rPr>
        <w:t>over different legs.</w:t>
      </w:r>
    </w:p>
    <w:p w14:paraId="6C9E9CCE" w14:textId="77777777" w:rsidR="0070696B" w:rsidRDefault="0070696B">
      <w:pPr>
        <w:spacing w:before="120" w:after="0" w:line="240" w:lineRule="auto"/>
        <w:rPr>
          <w:rFonts w:ascii="Times New Roman" w:hAnsi="Times New Roman" w:cs="Times New Roman"/>
          <w:b/>
          <w:bCs/>
          <w:sz w:val="20"/>
          <w:szCs w:val="20"/>
        </w:rPr>
      </w:pPr>
    </w:p>
    <w:p w14:paraId="1BF26CFF" w14:textId="77777777" w:rsidR="0070696B" w:rsidRDefault="0070696B">
      <w:pPr>
        <w:spacing w:before="120" w:after="0" w:line="240" w:lineRule="auto"/>
        <w:rPr>
          <w:rFonts w:ascii="Times New Roman" w:hAnsi="Times New Roman" w:cs="Times New Roman"/>
          <w:b/>
          <w:bCs/>
          <w:sz w:val="20"/>
          <w:szCs w:val="20"/>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2478"/>
        <w:gridCol w:w="5931"/>
      </w:tblGrid>
      <w:tr w:rsidR="0070696B" w14:paraId="02301D4E" w14:textId="77777777">
        <w:trPr>
          <w:trHeight w:val="325"/>
        </w:trPr>
        <w:tc>
          <w:tcPr>
            <w:tcW w:w="1378" w:type="dxa"/>
          </w:tcPr>
          <w:p w14:paraId="3E4C2451"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478" w:type="dxa"/>
          </w:tcPr>
          <w:p w14:paraId="0A19FB50"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5931" w:type="dxa"/>
          </w:tcPr>
          <w:p w14:paraId="21CAF545"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79ED87A7" w14:textId="77777777">
        <w:trPr>
          <w:trHeight w:val="357"/>
        </w:trPr>
        <w:tc>
          <w:tcPr>
            <w:tcW w:w="1378" w:type="dxa"/>
          </w:tcPr>
          <w:p w14:paraId="0AE0E685"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478" w:type="dxa"/>
          </w:tcPr>
          <w:p w14:paraId="70F8441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 B</w:t>
            </w:r>
          </w:p>
          <w:p w14:paraId="7F59645C" w14:textId="77777777" w:rsidR="0070696B" w:rsidRDefault="0070696B">
            <w:pPr>
              <w:spacing w:before="120" w:after="0"/>
              <w:rPr>
                <w:rFonts w:ascii="Times New Roman" w:hAnsi="Times New Roman" w:cs="Times New Roman"/>
                <w:b/>
                <w:bCs/>
                <w:sz w:val="20"/>
                <w:szCs w:val="20"/>
                <w:lang w:val="en-GB"/>
              </w:rPr>
            </w:pPr>
          </w:p>
        </w:tc>
        <w:tc>
          <w:tcPr>
            <w:tcW w:w="5931" w:type="dxa"/>
          </w:tcPr>
          <w:p w14:paraId="236C2711"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p w14:paraId="07238495" w14:textId="77777777" w:rsidR="0070696B" w:rsidRDefault="009A2CDA">
            <w:pPr>
              <w:pStyle w:val="ListParagraph"/>
              <w:numPr>
                <w:ilvl w:val="0"/>
                <w:numId w:val="12"/>
              </w:numPr>
              <w:spacing w:before="120" w:after="0"/>
              <w:rPr>
                <w:rFonts w:ascii="Times New Roman" w:hAnsi="Times New Roman" w:cs="Times New Roman"/>
              </w:rPr>
            </w:pPr>
            <w:r>
              <w:rPr>
                <w:rFonts w:ascii="Times New Roman" w:hAnsi="Times New Roman" w:cs="Times New Roman"/>
              </w:rPr>
              <w:t>The QoE and RVQoE reports can already be sent at different periodicities, i.e., in different messages.</w:t>
            </w:r>
          </w:p>
          <w:p w14:paraId="78A1ED97" w14:textId="77777777" w:rsidR="0070696B" w:rsidRDefault="009A2CDA">
            <w:pPr>
              <w:pStyle w:val="ListParagraph"/>
              <w:numPr>
                <w:ilvl w:val="0"/>
                <w:numId w:val="12"/>
              </w:numPr>
              <w:spacing w:before="120" w:after="0"/>
              <w:rPr>
                <w:rFonts w:ascii="Times New Roman" w:hAnsi="Times New Roman" w:cs="Times New Roman"/>
              </w:rPr>
            </w:pPr>
            <w:r>
              <w:rPr>
                <w:rFonts w:ascii="Times New Roman" w:hAnsi="Times New Roman" w:cs="Times New Roman"/>
              </w:rPr>
              <w:t>The RVQoE reporting is not paused at overload, as opposed to the QoE reporting.</w:t>
            </w:r>
          </w:p>
          <w:p w14:paraId="7724B329" w14:textId="77777777" w:rsidR="0070696B" w:rsidRDefault="009A2CDA">
            <w:pPr>
              <w:pStyle w:val="ListParagraph"/>
              <w:numPr>
                <w:ilvl w:val="0"/>
                <w:numId w:val="12"/>
              </w:numPr>
              <w:spacing w:before="120" w:after="0"/>
              <w:rPr>
                <w:rFonts w:ascii="Times New Roman" w:hAnsi="Times New Roman" w:cs="Times New Roman"/>
              </w:rPr>
            </w:pPr>
            <w:r>
              <w:rPr>
                <w:rFonts w:ascii="Times New Roman" w:hAnsi="Times New Roman" w:cs="Times New Roman"/>
              </w:rPr>
              <w:t>The node delivering the application session to the UE may change, which means that the appropriate recipient of RVQoE reports may change. Meanwhile, the recipient of QoE reports does not change, it is always the MCE.</w:t>
            </w:r>
          </w:p>
          <w:p w14:paraId="55FA2F18" w14:textId="77777777" w:rsidR="0070696B" w:rsidRDefault="009A2CDA">
            <w:pPr>
              <w:pStyle w:val="ListParagraph"/>
              <w:numPr>
                <w:ilvl w:val="0"/>
                <w:numId w:val="12"/>
              </w:numPr>
              <w:spacing w:before="120" w:after="0"/>
              <w:rPr>
                <w:rFonts w:ascii="Times New Roman" w:hAnsi="Times New Roman" w:cs="Times New Roman"/>
              </w:rPr>
            </w:pPr>
            <w:r>
              <w:rPr>
                <w:rFonts w:ascii="Times New Roman" w:hAnsi="Times New Roman" w:cs="Times New Roman"/>
              </w:rPr>
              <w:t>Being forced to send the RVQoE reports via the node that is not their ultimate recipient significantly adds to reporting latency.</w:t>
            </w:r>
          </w:p>
        </w:tc>
      </w:tr>
      <w:tr w:rsidR="0070696B" w14:paraId="337F43B5" w14:textId="77777777">
        <w:trPr>
          <w:trHeight w:val="342"/>
        </w:trPr>
        <w:tc>
          <w:tcPr>
            <w:tcW w:w="1378" w:type="dxa"/>
          </w:tcPr>
          <w:p w14:paraId="287A0D0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2478" w:type="dxa"/>
          </w:tcPr>
          <w:p w14:paraId="6D51923D" w14:textId="0BED9BD9"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ins w:id="33" w:author="Qualcomm (Shankar)" w:date="2023-04-18T16:10:00Z">
              <w:r w:rsidR="00350688">
                <w:rPr>
                  <w:rFonts w:ascii="Times New Roman" w:eastAsiaTheme="minorEastAsia" w:hAnsi="Times New Roman" w:cs="Times New Roman"/>
                  <w:sz w:val="20"/>
                  <w:szCs w:val="20"/>
                  <w:lang w:val="en-GB" w:eastAsia="zh-CN"/>
                </w:rPr>
                <w:t xml:space="preserve"> (if latency </w:t>
              </w:r>
              <w:r w:rsidR="00AD25F5">
                <w:rPr>
                  <w:rFonts w:ascii="Times New Roman" w:eastAsiaTheme="minorEastAsia" w:hAnsi="Times New Roman" w:cs="Times New Roman"/>
                  <w:sz w:val="20"/>
                  <w:szCs w:val="20"/>
                  <w:lang w:val="en-GB" w:eastAsia="zh-CN"/>
                </w:rPr>
                <w:t>optimization is needed), else A</w:t>
              </w:r>
            </w:ins>
          </w:p>
        </w:tc>
        <w:tc>
          <w:tcPr>
            <w:tcW w:w="5931" w:type="dxa"/>
          </w:tcPr>
          <w:p w14:paraId="3B44187C" w14:textId="1B199BBB" w:rsidR="0070696B" w:rsidRDefault="00AD25F5">
            <w:pPr>
              <w:spacing w:before="120" w:after="0"/>
              <w:rPr>
                <w:ins w:id="34" w:author="Qualcomm (Shankar)" w:date="2023-04-18T16:11:00Z"/>
                <w:rFonts w:ascii="Times New Roman" w:eastAsiaTheme="minorEastAsia" w:hAnsi="Times New Roman" w:cs="Times New Roman"/>
                <w:sz w:val="20"/>
                <w:szCs w:val="20"/>
                <w:lang w:val="en-GB" w:eastAsia="zh-CN"/>
              </w:rPr>
            </w:pPr>
            <w:ins w:id="35" w:author="Qualcomm (Shankar)" w:date="2023-04-18T16:10:00Z">
              <w:r>
                <w:rPr>
                  <w:rFonts w:ascii="Times New Roman" w:eastAsiaTheme="minorEastAsia" w:hAnsi="Times New Roman" w:cs="Times New Roman"/>
                  <w:sz w:val="20"/>
                  <w:szCs w:val="20"/>
                  <w:lang w:val="en-GB" w:eastAsia="zh-CN"/>
                </w:rPr>
                <w:t xml:space="preserve">We should perhaps check with the group </w:t>
              </w:r>
            </w:ins>
            <w:ins w:id="36" w:author="Qualcomm (Shankar)" w:date="2023-04-18T16:12:00Z">
              <w:r w:rsidR="009F577D">
                <w:rPr>
                  <w:rFonts w:ascii="Times New Roman" w:eastAsiaTheme="minorEastAsia" w:hAnsi="Times New Roman" w:cs="Times New Roman"/>
                  <w:sz w:val="20"/>
                  <w:szCs w:val="20"/>
                  <w:lang w:val="en-GB" w:eastAsia="zh-CN"/>
                </w:rPr>
                <w:t>on the following</w:t>
              </w:r>
            </w:ins>
          </w:p>
          <w:p w14:paraId="6D6414CF" w14:textId="48DF5A9B" w:rsidR="00A919F0" w:rsidRDefault="009F577D" w:rsidP="00A919F0">
            <w:pPr>
              <w:spacing w:before="120" w:after="0"/>
              <w:rPr>
                <w:rFonts w:ascii="Times New Roman" w:eastAsiaTheme="minorEastAsia" w:hAnsi="Times New Roman" w:cs="Times New Roman"/>
                <w:sz w:val="20"/>
                <w:szCs w:val="20"/>
                <w:lang w:val="en-GB" w:eastAsia="zh-CN"/>
              </w:rPr>
            </w:pPr>
            <w:ins w:id="37" w:author="Qualcomm (Shankar)" w:date="2023-04-18T16:12:00Z">
              <w:r>
                <w:rPr>
                  <w:rFonts w:ascii="Times New Roman" w:eastAsiaTheme="minorEastAsia" w:hAnsi="Times New Roman" w:cs="Times New Roman"/>
                  <w:sz w:val="20"/>
                  <w:szCs w:val="20"/>
                  <w:lang w:val="en-GB" w:eastAsia="zh-CN"/>
                </w:rPr>
                <w:t xml:space="preserve">Proposal: </w:t>
              </w:r>
            </w:ins>
            <w:ins w:id="38" w:author="Qualcomm (Shankar)" w:date="2023-04-18T16:11:00Z">
              <w:r w:rsidR="00553E25">
                <w:rPr>
                  <w:rFonts w:ascii="Times New Roman" w:eastAsiaTheme="minorEastAsia" w:hAnsi="Times New Roman" w:cs="Times New Roman"/>
                  <w:sz w:val="20"/>
                  <w:szCs w:val="20"/>
                  <w:lang w:val="en-GB" w:eastAsia="zh-CN"/>
                </w:rPr>
                <w:t xml:space="preserve">RAN3 should discuss whether there needs a mechanism to report </w:t>
              </w:r>
            </w:ins>
            <w:ins w:id="39" w:author="Qualcomm (Shankar)" w:date="2023-04-18T16:12:00Z">
              <w:r w:rsidR="00D92B2C">
                <w:rPr>
                  <w:rFonts w:ascii="Times New Roman" w:eastAsiaTheme="minorEastAsia" w:hAnsi="Times New Roman" w:cs="Times New Roman"/>
                  <w:sz w:val="20"/>
                  <w:szCs w:val="20"/>
                  <w:lang w:val="en-GB" w:eastAsia="zh-CN"/>
                </w:rPr>
                <w:t xml:space="preserve">different </w:t>
              </w:r>
            </w:ins>
            <w:ins w:id="40" w:author="Qualcomm (Shankar)" w:date="2023-04-18T16:11:00Z">
              <w:r w:rsidR="00553E25">
                <w:rPr>
                  <w:rFonts w:ascii="Times New Roman" w:eastAsiaTheme="minorEastAsia" w:hAnsi="Times New Roman" w:cs="Times New Roman"/>
                  <w:sz w:val="20"/>
                  <w:szCs w:val="20"/>
                  <w:lang w:val="en-GB" w:eastAsia="zh-CN"/>
                </w:rPr>
                <w:t xml:space="preserve">RVQoE reports over </w:t>
              </w:r>
            </w:ins>
            <w:ins w:id="41" w:author="Qualcomm (Shankar)" w:date="2023-04-18T16:12:00Z">
              <w:r w:rsidR="00D92B2C">
                <w:rPr>
                  <w:rFonts w:ascii="Times New Roman" w:eastAsiaTheme="minorEastAsia" w:hAnsi="Times New Roman" w:cs="Times New Roman"/>
                  <w:sz w:val="20"/>
                  <w:szCs w:val="20"/>
                  <w:lang w:val="en-GB" w:eastAsia="zh-CN"/>
                </w:rPr>
                <w:t xml:space="preserve">different legs (over </w:t>
              </w:r>
            </w:ins>
            <w:ins w:id="42" w:author="Qualcomm (Shankar)" w:date="2023-04-18T16:11:00Z">
              <w:r w:rsidR="00553E25">
                <w:rPr>
                  <w:rFonts w:ascii="Times New Roman" w:eastAsiaTheme="minorEastAsia" w:hAnsi="Times New Roman" w:cs="Times New Roman"/>
                  <w:sz w:val="20"/>
                  <w:szCs w:val="20"/>
                  <w:lang w:val="en-GB" w:eastAsia="zh-CN"/>
                </w:rPr>
                <w:t xml:space="preserve">SRB4 </w:t>
              </w:r>
            </w:ins>
            <w:ins w:id="43" w:author="Qualcomm (Shankar)" w:date="2023-04-18T16:12:00Z">
              <w:r>
                <w:rPr>
                  <w:rFonts w:ascii="Times New Roman" w:eastAsiaTheme="minorEastAsia" w:hAnsi="Times New Roman" w:cs="Times New Roman"/>
                  <w:sz w:val="20"/>
                  <w:szCs w:val="20"/>
                  <w:lang w:val="en-GB" w:eastAsia="zh-CN"/>
                </w:rPr>
                <w:t>and</w:t>
              </w:r>
            </w:ins>
            <w:ins w:id="44" w:author="Qualcomm (Shankar)" w:date="2023-04-18T16:11:00Z">
              <w:r w:rsidR="00553E25">
                <w:rPr>
                  <w:rFonts w:ascii="Times New Roman" w:eastAsiaTheme="minorEastAsia" w:hAnsi="Times New Roman" w:cs="Times New Roman"/>
                  <w:sz w:val="20"/>
                  <w:szCs w:val="20"/>
                  <w:lang w:val="en-GB" w:eastAsia="zh-CN"/>
                </w:rPr>
                <w:t xml:space="preserve"> </w:t>
              </w:r>
              <w:r w:rsidR="00D92B2C">
                <w:rPr>
                  <w:rFonts w:ascii="Times New Roman" w:eastAsiaTheme="minorEastAsia" w:hAnsi="Times New Roman" w:cs="Times New Roman"/>
                  <w:sz w:val="20"/>
                  <w:szCs w:val="20"/>
                  <w:lang w:val="en-GB" w:eastAsia="zh-CN"/>
                </w:rPr>
                <w:t>SR</w:t>
              </w:r>
            </w:ins>
            <w:ins w:id="45" w:author="Qualcomm (Shankar)" w:date="2023-04-18T16:12:00Z">
              <w:r w:rsidR="00D92B2C">
                <w:rPr>
                  <w:rFonts w:ascii="Times New Roman" w:eastAsiaTheme="minorEastAsia" w:hAnsi="Times New Roman" w:cs="Times New Roman"/>
                  <w:sz w:val="20"/>
                  <w:szCs w:val="20"/>
                  <w:lang w:val="en-GB" w:eastAsia="zh-CN"/>
                </w:rPr>
                <w:t>B5</w:t>
              </w:r>
              <w:r>
                <w:rPr>
                  <w:rFonts w:ascii="Times New Roman" w:eastAsiaTheme="minorEastAsia" w:hAnsi="Times New Roman" w:cs="Times New Roman"/>
                  <w:sz w:val="20"/>
                  <w:szCs w:val="20"/>
                  <w:lang w:val="en-GB" w:eastAsia="zh-CN"/>
                </w:rPr>
                <w:t>)</w:t>
              </w:r>
            </w:ins>
            <w:ins w:id="46" w:author="Qualcomm (Shankar)" w:date="2023-04-18T16:13:00Z">
              <w:r>
                <w:rPr>
                  <w:rFonts w:ascii="Times New Roman" w:eastAsiaTheme="minorEastAsia" w:hAnsi="Times New Roman" w:cs="Times New Roman"/>
                  <w:sz w:val="20"/>
                  <w:szCs w:val="20"/>
                  <w:lang w:val="en-GB" w:eastAsia="zh-CN"/>
                </w:rPr>
                <w:t xml:space="preserve"> simultaneously</w:t>
              </w:r>
              <w:r w:rsidR="00A919F0">
                <w:rPr>
                  <w:rFonts w:ascii="Times New Roman" w:eastAsiaTheme="minorEastAsia" w:hAnsi="Times New Roman" w:cs="Times New Roman"/>
                  <w:sz w:val="20"/>
                  <w:szCs w:val="20"/>
                  <w:lang w:val="en-GB" w:eastAsia="zh-CN"/>
                </w:rPr>
                <w:t xml:space="preserve"> </w:t>
              </w:r>
            </w:ins>
            <w:ins w:id="47" w:author="Qualcomm (Shankar)" w:date="2023-04-18T16:17:00Z">
              <w:r w:rsidR="00987D30">
                <w:rPr>
                  <w:rFonts w:ascii="Times New Roman" w:eastAsiaTheme="minorEastAsia" w:hAnsi="Times New Roman" w:cs="Times New Roman"/>
                  <w:sz w:val="20"/>
                  <w:szCs w:val="20"/>
                  <w:lang w:val="en-GB" w:eastAsia="zh-CN"/>
                </w:rPr>
                <w:t xml:space="preserve">in order to save Xn latency </w:t>
              </w:r>
            </w:ins>
            <w:ins w:id="48" w:author="Qualcomm (Shankar)" w:date="2023-04-18T16:13:00Z">
              <w:r w:rsidR="00A919F0">
                <w:rPr>
                  <w:rFonts w:ascii="Times New Roman" w:eastAsiaTheme="minorEastAsia" w:hAnsi="Times New Roman" w:cs="Times New Roman"/>
                  <w:sz w:val="20"/>
                  <w:szCs w:val="20"/>
                  <w:lang w:val="en-GB" w:eastAsia="zh-CN"/>
                </w:rPr>
                <w:t xml:space="preserve">or we can just use Xn signaling to route the </w:t>
              </w:r>
            </w:ins>
            <w:ins w:id="49" w:author="Qualcomm (Shankar)" w:date="2023-04-18T16:14:00Z">
              <w:r w:rsidR="00E238A1">
                <w:rPr>
                  <w:rFonts w:ascii="Times New Roman" w:eastAsiaTheme="minorEastAsia" w:hAnsi="Times New Roman" w:cs="Times New Roman"/>
                  <w:sz w:val="20"/>
                  <w:szCs w:val="20"/>
                  <w:lang w:val="en-GB" w:eastAsia="zh-CN"/>
                </w:rPr>
                <w:t xml:space="preserve">RVQoE </w:t>
              </w:r>
            </w:ins>
            <w:ins w:id="50" w:author="Qualcomm (Shankar)" w:date="2023-04-18T16:13:00Z">
              <w:r w:rsidR="00A919F0">
                <w:rPr>
                  <w:rFonts w:ascii="Times New Roman" w:eastAsiaTheme="minorEastAsia" w:hAnsi="Times New Roman" w:cs="Times New Roman"/>
                  <w:sz w:val="20"/>
                  <w:szCs w:val="20"/>
                  <w:lang w:val="en-GB" w:eastAsia="zh-CN"/>
                </w:rPr>
                <w:t>reports to the intended n</w:t>
              </w:r>
            </w:ins>
            <w:ins w:id="51" w:author="Qualcomm (Shankar)" w:date="2023-04-18T16:14:00Z">
              <w:r w:rsidR="00A919F0">
                <w:rPr>
                  <w:rFonts w:ascii="Times New Roman" w:eastAsiaTheme="minorEastAsia" w:hAnsi="Times New Roman" w:cs="Times New Roman"/>
                  <w:sz w:val="20"/>
                  <w:szCs w:val="20"/>
                  <w:lang w:val="en-GB" w:eastAsia="zh-CN"/>
                </w:rPr>
                <w:t>ode</w:t>
              </w:r>
            </w:ins>
            <w:ins w:id="52" w:author="Qualcomm (Shankar)" w:date="2023-04-18T16:13:00Z">
              <w:r w:rsidR="00A919F0">
                <w:rPr>
                  <w:rFonts w:ascii="Times New Roman" w:eastAsiaTheme="minorEastAsia" w:hAnsi="Times New Roman" w:cs="Times New Roman"/>
                  <w:sz w:val="20"/>
                  <w:szCs w:val="20"/>
                  <w:lang w:val="en-GB" w:eastAsia="zh-CN"/>
                </w:rPr>
                <w:t>.</w:t>
              </w:r>
            </w:ins>
          </w:p>
        </w:tc>
      </w:tr>
      <w:tr w:rsidR="0070696B" w14:paraId="75B40CF2" w14:textId="77777777">
        <w:trPr>
          <w:trHeight w:val="325"/>
        </w:trPr>
        <w:tc>
          <w:tcPr>
            <w:tcW w:w="1378" w:type="dxa"/>
          </w:tcPr>
          <w:p w14:paraId="34554FF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2478" w:type="dxa"/>
          </w:tcPr>
          <w:p w14:paraId="47EAA9E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5931" w:type="dxa"/>
          </w:tcPr>
          <w:p w14:paraId="1085BD18"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297B462" w14:textId="77777777">
        <w:trPr>
          <w:trHeight w:val="342"/>
        </w:trPr>
        <w:tc>
          <w:tcPr>
            <w:tcW w:w="1378" w:type="dxa"/>
          </w:tcPr>
          <w:p w14:paraId="176187D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2478" w:type="dxa"/>
          </w:tcPr>
          <w:p w14:paraId="13A51A8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p>
        </w:tc>
        <w:tc>
          <w:tcPr>
            <w:tcW w:w="5931" w:type="dxa"/>
          </w:tcPr>
          <w:p w14:paraId="3FF845BA"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D998270" w14:textId="77777777">
        <w:trPr>
          <w:trHeight w:val="325"/>
        </w:trPr>
        <w:tc>
          <w:tcPr>
            <w:tcW w:w="1378" w:type="dxa"/>
          </w:tcPr>
          <w:p w14:paraId="00EFD5D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2478" w:type="dxa"/>
          </w:tcPr>
          <w:p w14:paraId="0BEB6277"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w:t>
            </w:r>
          </w:p>
        </w:tc>
        <w:tc>
          <w:tcPr>
            <w:tcW w:w="5931" w:type="dxa"/>
          </w:tcPr>
          <w:p w14:paraId="602D1C0A"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28320B24" w14:textId="77777777">
        <w:trPr>
          <w:trHeight w:val="342"/>
        </w:trPr>
        <w:tc>
          <w:tcPr>
            <w:tcW w:w="1378" w:type="dxa"/>
          </w:tcPr>
          <w:p w14:paraId="452DD9E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2478" w:type="dxa"/>
          </w:tcPr>
          <w:p w14:paraId="0B0D5D3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5931" w:type="dxa"/>
          </w:tcPr>
          <w:p w14:paraId="1ABEE3B3"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4D1C492C" w14:textId="77777777">
        <w:trPr>
          <w:trHeight w:val="342"/>
        </w:trPr>
        <w:tc>
          <w:tcPr>
            <w:tcW w:w="1378" w:type="dxa"/>
          </w:tcPr>
          <w:p w14:paraId="22E2380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2478" w:type="dxa"/>
          </w:tcPr>
          <w:p w14:paraId="5B8B1C42" w14:textId="6C83730F" w:rsidR="0070696B" w:rsidRDefault="009A2CDA">
            <w:pPr>
              <w:spacing w:before="120" w:after="0"/>
              <w:rPr>
                <w:rFonts w:ascii="Times New Roman" w:eastAsiaTheme="minorEastAsia" w:hAnsi="Times New Roman" w:cs="Times New Roman"/>
                <w:sz w:val="20"/>
                <w:szCs w:val="20"/>
                <w:lang w:val="en-GB" w:eastAsia="zh-CN"/>
              </w:rPr>
            </w:pPr>
            <w:del w:id="53" w:author="Ericsson User" w:date="2023-04-19T14:24:00Z">
              <w:r w:rsidDel="006B016E">
                <w:rPr>
                  <w:rFonts w:ascii="Times New Roman" w:eastAsiaTheme="minorEastAsia" w:hAnsi="Times New Roman" w:cs="Times New Roman" w:hint="eastAsia"/>
                  <w:sz w:val="20"/>
                  <w:szCs w:val="20"/>
                  <w:lang w:val="en-GB" w:eastAsia="zh-CN"/>
                </w:rPr>
                <w:delText>2</w:delText>
              </w:r>
            </w:del>
            <w:ins w:id="54" w:author="Ericsson User" w:date="2023-04-19T14:24:00Z">
              <w:r w:rsidR="006B016E">
                <w:rPr>
                  <w:rFonts w:ascii="Times New Roman" w:eastAsiaTheme="minorEastAsia" w:hAnsi="Times New Roman" w:cs="Times New Roman"/>
                  <w:sz w:val="20"/>
                  <w:szCs w:val="20"/>
                  <w:lang w:val="en-GB" w:eastAsia="zh-CN"/>
                </w:rPr>
                <w:t>B</w:t>
              </w:r>
            </w:ins>
          </w:p>
        </w:tc>
        <w:tc>
          <w:tcPr>
            <w:tcW w:w="5931" w:type="dxa"/>
          </w:tcPr>
          <w:p w14:paraId="02C7FC0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is no option B</w:t>
            </w:r>
            <w:r>
              <w:rPr>
                <w:rFonts w:ascii="Segoe UI Emoji" w:eastAsia="Segoe UI Emoji" w:hAnsi="Segoe UI Emoji" w:cs="Segoe UI Emoji"/>
                <w:sz w:val="20"/>
                <w:szCs w:val="20"/>
                <w:lang w:val="en-GB" w:eastAsia="zh-CN"/>
              </w:rPr>
              <w:t>😊</w:t>
            </w:r>
          </w:p>
        </w:tc>
      </w:tr>
      <w:tr w:rsidR="0070696B" w14:paraId="34B5663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12FF26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2478" w:type="dxa"/>
            <w:tcBorders>
              <w:top w:val="single" w:sz="4" w:space="0" w:color="auto"/>
              <w:left w:val="single" w:sz="4" w:space="0" w:color="auto"/>
              <w:bottom w:val="single" w:sz="4" w:space="0" w:color="auto"/>
              <w:right w:val="single" w:sz="4" w:space="0" w:color="auto"/>
            </w:tcBorders>
          </w:tcPr>
          <w:p w14:paraId="37734CF5" w14:textId="0FBE05FB" w:rsidR="0070696B" w:rsidRDefault="009A2CDA">
            <w:pPr>
              <w:spacing w:before="120" w:after="0"/>
              <w:rPr>
                <w:rFonts w:ascii="Times New Roman" w:eastAsiaTheme="minorEastAsia" w:hAnsi="Times New Roman" w:cs="Times New Roman"/>
                <w:sz w:val="20"/>
                <w:szCs w:val="20"/>
                <w:lang w:eastAsia="zh-CN"/>
              </w:rPr>
            </w:pPr>
            <w:del w:id="55" w:author="Ericsson User" w:date="2023-04-19T14:24:00Z">
              <w:r w:rsidDel="006B016E">
                <w:rPr>
                  <w:rFonts w:ascii="Times New Roman" w:eastAsiaTheme="minorEastAsia" w:hAnsi="Times New Roman" w:cs="Times New Roman" w:hint="eastAsia"/>
                  <w:sz w:val="20"/>
                  <w:szCs w:val="20"/>
                  <w:lang w:eastAsia="zh-CN"/>
                </w:rPr>
                <w:delText>2</w:delText>
              </w:r>
            </w:del>
            <w:ins w:id="56" w:author="Ericsson User" w:date="2023-04-19T14:24:00Z">
              <w:r w:rsidR="006B016E">
                <w:rPr>
                  <w:rFonts w:ascii="Times New Roman" w:eastAsiaTheme="minorEastAsia" w:hAnsi="Times New Roman" w:cs="Times New Roman"/>
                  <w:sz w:val="20"/>
                  <w:szCs w:val="20"/>
                  <w:lang w:eastAsia="zh-CN"/>
                </w:rPr>
                <w:t>B</w:t>
              </w:r>
            </w:ins>
          </w:p>
        </w:tc>
        <w:tc>
          <w:tcPr>
            <w:tcW w:w="5931" w:type="dxa"/>
            <w:tcBorders>
              <w:top w:val="single" w:sz="4" w:space="0" w:color="auto"/>
              <w:left w:val="single" w:sz="4" w:space="0" w:color="auto"/>
              <w:bottom w:val="single" w:sz="4" w:space="0" w:color="auto"/>
              <w:right w:val="single" w:sz="4" w:space="0" w:color="auto"/>
            </w:tcBorders>
          </w:tcPr>
          <w:p w14:paraId="5D5C304A"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Thanks Lenovo.</w:t>
            </w:r>
          </w:p>
        </w:tc>
      </w:tr>
      <w:tr w:rsidR="00C52AC6" w14:paraId="51D01EAB" w14:textId="77777777" w:rsidTr="00C33A2A">
        <w:trPr>
          <w:trHeight w:val="325"/>
        </w:trPr>
        <w:tc>
          <w:tcPr>
            <w:tcW w:w="1378" w:type="dxa"/>
          </w:tcPr>
          <w:p w14:paraId="2E1E4171" w14:textId="46CC6D86"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2478" w:type="dxa"/>
          </w:tcPr>
          <w:p w14:paraId="59C14525" w14:textId="116FF332" w:rsidR="00C52AC6" w:rsidRDefault="00C52AC6" w:rsidP="00C52AC6">
            <w:pPr>
              <w:spacing w:before="120" w:after="0"/>
              <w:rPr>
                <w:rFonts w:ascii="Times New Roman" w:eastAsiaTheme="minorEastAsia" w:hAnsi="Times New Roman" w:cs="Times New Roman"/>
                <w:sz w:val="20"/>
                <w:szCs w:val="20"/>
                <w:lang w:val="en-GB" w:eastAsia="zh-CN"/>
              </w:rPr>
            </w:pPr>
            <w:del w:id="57" w:author="Ericsson User" w:date="2023-04-19T14:24:00Z">
              <w:r w:rsidDel="006B016E">
                <w:rPr>
                  <w:rFonts w:ascii="Times New Roman" w:eastAsiaTheme="minorEastAsia" w:hAnsi="Times New Roman" w:cs="Times New Roman"/>
                  <w:sz w:val="20"/>
                  <w:szCs w:val="20"/>
                  <w:lang w:val="en-GB" w:eastAsia="zh-CN"/>
                </w:rPr>
                <w:delText>1</w:delText>
              </w:r>
            </w:del>
            <w:ins w:id="58" w:author="Ericsson User" w:date="2023-04-19T14:24:00Z">
              <w:r w:rsidR="006B016E">
                <w:rPr>
                  <w:rFonts w:ascii="Times New Roman" w:eastAsiaTheme="minorEastAsia" w:hAnsi="Times New Roman" w:cs="Times New Roman"/>
                  <w:sz w:val="20"/>
                  <w:szCs w:val="20"/>
                  <w:lang w:val="en-GB" w:eastAsia="zh-CN"/>
                </w:rPr>
                <w:t>A</w:t>
              </w:r>
            </w:ins>
          </w:p>
        </w:tc>
        <w:tc>
          <w:tcPr>
            <w:tcW w:w="5931" w:type="dxa"/>
          </w:tcPr>
          <w:p w14:paraId="59063587" w14:textId="1DD742BB" w:rsidR="00C52AC6" w:rsidRPr="00020663"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2 offers more flexibility, but </w:t>
            </w:r>
            <w:r w:rsidRPr="00020663">
              <w:rPr>
                <w:rFonts w:ascii="Times New Roman" w:eastAsiaTheme="minorEastAsia" w:hAnsi="Times New Roman" w:cs="Times New Roman"/>
                <w:sz w:val="20"/>
                <w:szCs w:val="20"/>
                <w:lang w:val="en-GB" w:eastAsia="zh-CN"/>
              </w:rPr>
              <w:t>Option 1 is clearly simpler</w:t>
            </w:r>
            <w:r>
              <w:rPr>
                <w:rFonts w:ascii="Times New Roman" w:eastAsiaTheme="minorEastAsia" w:hAnsi="Times New Roman" w:cs="Times New Roman"/>
                <w:sz w:val="20"/>
                <w:szCs w:val="20"/>
                <w:lang w:val="en-GB" w:eastAsia="zh-CN"/>
              </w:rPr>
              <w:t xml:space="preserve"> and is preferred.</w:t>
            </w:r>
          </w:p>
          <w:p w14:paraId="66868603" w14:textId="5E405CB3" w:rsidR="00C52AC6" w:rsidRDefault="00C52AC6" w:rsidP="00C52AC6">
            <w:pPr>
              <w:spacing w:before="120" w:after="0"/>
              <w:rPr>
                <w:rFonts w:ascii="Times New Roman" w:eastAsiaTheme="minorEastAsia" w:hAnsi="Times New Roman" w:cs="Times New Roman"/>
                <w:sz w:val="20"/>
                <w:szCs w:val="20"/>
                <w:lang w:val="en-GB" w:eastAsia="zh-CN"/>
              </w:rPr>
            </w:pPr>
            <w:r w:rsidRPr="00020663">
              <w:rPr>
                <w:rFonts w:ascii="Times New Roman" w:eastAsiaTheme="minorEastAsia" w:hAnsi="Times New Roman" w:cs="Times New Roman"/>
                <w:sz w:val="20"/>
                <w:szCs w:val="20"/>
                <w:lang w:val="en-GB" w:eastAsia="zh-CN"/>
              </w:rPr>
              <w:t xml:space="preserve">To E///: </w:t>
            </w:r>
            <w:r>
              <w:rPr>
                <w:rFonts w:ascii="Times New Roman" w:eastAsiaTheme="minorEastAsia" w:hAnsi="Times New Roman" w:cs="Times New Roman"/>
                <w:sz w:val="20"/>
                <w:szCs w:val="20"/>
                <w:lang w:val="en-GB" w:eastAsia="zh-CN"/>
              </w:rPr>
              <w:t xml:space="preserve">We don’t have strong requirement on </w:t>
            </w:r>
            <w:r w:rsidRPr="00020663">
              <w:rPr>
                <w:rFonts w:ascii="Times New Roman" w:eastAsiaTheme="minorEastAsia" w:hAnsi="Times New Roman" w:cs="Times New Roman"/>
                <w:sz w:val="20"/>
                <w:szCs w:val="20"/>
                <w:lang w:val="en-GB" w:eastAsia="zh-CN"/>
              </w:rPr>
              <w:t>latency</w:t>
            </w:r>
            <w:r>
              <w:rPr>
                <w:rFonts w:ascii="Times New Roman" w:eastAsiaTheme="minorEastAsia" w:hAnsi="Times New Roman" w:cs="Times New Roman"/>
                <w:sz w:val="20"/>
                <w:szCs w:val="20"/>
                <w:lang w:val="en-GB" w:eastAsia="zh-CN"/>
              </w:rPr>
              <w:t xml:space="preserve"> for RVQoE report. </w:t>
            </w:r>
          </w:p>
        </w:tc>
      </w:tr>
      <w:tr w:rsidR="00C52AC6" w14:paraId="1787381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8357072" w14:textId="71775CE3" w:rsidR="00C52AC6" w:rsidRDefault="00626F5E"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2478" w:type="dxa"/>
            <w:tcBorders>
              <w:top w:val="single" w:sz="4" w:space="0" w:color="auto"/>
              <w:left w:val="single" w:sz="4" w:space="0" w:color="auto"/>
              <w:bottom w:val="single" w:sz="4" w:space="0" w:color="auto"/>
              <w:right w:val="single" w:sz="4" w:space="0" w:color="auto"/>
            </w:tcBorders>
          </w:tcPr>
          <w:p w14:paraId="75279596" w14:textId="226A190A" w:rsidR="00C52AC6" w:rsidRDefault="00626F5E" w:rsidP="00C52AC6">
            <w:pPr>
              <w:spacing w:before="120" w:after="0"/>
              <w:rPr>
                <w:rFonts w:ascii="Times New Roman" w:eastAsia="MS ??" w:hAnsi="Times New Roman" w:cs="Times New Roman"/>
                <w:sz w:val="20"/>
                <w:szCs w:val="20"/>
                <w:lang w:val="en-GB" w:eastAsia="zh-CN"/>
              </w:rPr>
            </w:pPr>
            <w:del w:id="59" w:author="Ericsson User" w:date="2023-04-19T14:24:00Z">
              <w:r w:rsidDel="006B016E">
                <w:rPr>
                  <w:rFonts w:ascii="Times New Roman" w:eastAsia="MS ??" w:hAnsi="Times New Roman" w:cs="Times New Roman"/>
                  <w:sz w:val="20"/>
                  <w:szCs w:val="20"/>
                  <w:lang w:val="en-GB" w:eastAsia="zh-CN"/>
                </w:rPr>
                <w:delText>1</w:delText>
              </w:r>
            </w:del>
            <w:ins w:id="60" w:author="Ericsson User" w:date="2023-04-19T14:24:00Z">
              <w:r w:rsidR="006B016E">
                <w:rPr>
                  <w:rFonts w:ascii="Times New Roman" w:eastAsia="MS ??" w:hAnsi="Times New Roman" w:cs="Times New Roman"/>
                  <w:sz w:val="20"/>
                  <w:szCs w:val="20"/>
                  <w:lang w:val="en-GB" w:eastAsia="zh-CN"/>
                </w:rPr>
                <w:t>A</w:t>
              </w:r>
            </w:ins>
          </w:p>
        </w:tc>
        <w:tc>
          <w:tcPr>
            <w:tcW w:w="5931" w:type="dxa"/>
            <w:tcBorders>
              <w:top w:val="single" w:sz="4" w:space="0" w:color="auto"/>
              <w:left w:val="single" w:sz="4" w:space="0" w:color="auto"/>
              <w:bottom w:val="single" w:sz="4" w:space="0" w:color="auto"/>
              <w:right w:val="single" w:sz="4" w:space="0" w:color="auto"/>
            </w:tcBorders>
          </w:tcPr>
          <w:p w14:paraId="0AA282F9" w14:textId="5776F80E" w:rsidR="00C52AC6" w:rsidRDefault="00626F5E"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with HW to go for simple solution </w:t>
            </w:r>
          </w:p>
        </w:tc>
      </w:tr>
    </w:tbl>
    <w:p w14:paraId="06549A6E" w14:textId="2D9D83CE" w:rsidR="0070696B" w:rsidRDefault="009A2CDA">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lastRenderedPageBreak/>
        <w:t>Proposal</w:t>
      </w:r>
      <w:r w:rsidR="00E31C13">
        <w:rPr>
          <w:rFonts w:ascii="Times New Roman" w:hAnsi="Times New Roman" w:cs="Times New Roman"/>
          <w:b/>
          <w:bCs/>
          <w:color w:val="00B050"/>
          <w:sz w:val="20"/>
          <w:szCs w:val="20"/>
          <w:lang w:val="en-GB"/>
        </w:rPr>
        <w:t xml:space="preserve"> </w:t>
      </w:r>
      <w:r w:rsidR="0046535E">
        <w:rPr>
          <w:rFonts w:ascii="Times New Roman" w:hAnsi="Times New Roman" w:cs="Times New Roman"/>
          <w:b/>
          <w:bCs/>
          <w:color w:val="00B050"/>
          <w:sz w:val="20"/>
          <w:szCs w:val="20"/>
          <w:lang w:val="en-GB"/>
        </w:rPr>
        <w:t>7</w:t>
      </w:r>
      <w:r>
        <w:rPr>
          <w:rFonts w:ascii="Times New Roman" w:hAnsi="Times New Roman" w:cs="Times New Roman"/>
          <w:b/>
          <w:bCs/>
          <w:color w:val="00B050"/>
          <w:sz w:val="20"/>
          <w:szCs w:val="20"/>
          <w:lang w:val="en-GB"/>
        </w:rPr>
        <w:t>:</w:t>
      </w:r>
      <w:r w:rsidR="007A3733">
        <w:rPr>
          <w:rFonts w:ascii="Times New Roman" w:hAnsi="Times New Roman" w:cs="Times New Roman"/>
          <w:b/>
          <w:bCs/>
          <w:color w:val="00B050"/>
          <w:sz w:val="20"/>
          <w:szCs w:val="20"/>
          <w:lang w:val="en-GB"/>
        </w:rPr>
        <w:t xml:space="preserve"> WA:</w:t>
      </w:r>
      <w:r w:rsidR="0065645E">
        <w:rPr>
          <w:rFonts w:ascii="Times New Roman" w:hAnsi="Times New Roman" w:cs="Times New Roman"/>
          <w:b/>
          <w:bCs/>
          <w:color w:val="00B050"/>
          <w:sz w:val="20"/>
          <w:szCs w:val="20"/>
          <w:lang w:val="en-GB"/>
        </w:rPr>
        <w:t xml:space="preserve"> </w:t>
      </w:r>
      <w:r w:rsidR="0065645E" w:rsidRPr="0065645E">
        <w:rPr>
          <w:rFonts w:ascii="Times New Roman" w:hAnsi="Times New Roman" w:cs="Times New Roman"/>
          <w:b/>
          <w:bCs/>
          <w:color w:val="00B050"/>
          <w:sz w:val="20"/>
          <w:szCs w:val="20"/>
          <w:lang w:val="en-GB"/>
        </w:rPr>
        <w:t>QoE reports and RVQoE reports pertaining to the same QoE reference can be sent over different legs.</w:t>
      </w:r>
      <w:r w:rsidR="007A3733">
        <w:rPr>
          <w:rFonts w:ascii="Times New Roman" w:hAnsi="Times New Roman" w:cs="Times New Roman"/>
          <w:b/>
          <w:bCs/>
          <w:color w:val="00B050"/>
          <w:sz w:val="20"/>
          <w:szCs w:val="20"/>
          <w:lang w:val="en-GB"/>
        </w:rPr>
        <w:t xml:space="preserve"> </w:t>
      </w:r>
      <w:r>
        <w:rPr>
          <w:lang w:val="en-GB"/>
        </w:rPr>
        <w:t xml:space="preserve"> </w:t>
      </w:r>
    </w:p>
    <w:p w14:paraId="1B8631BF" w14:textId="77777777" w:rsidR="0070696B" w:rsidRPr="0046535E" w:rsidRDefault="009A2CDA">
      <w:pPr>
        <w:pStyle w:val="Heading3"/>
        <w:spacing w:after="0"/>
        <w:rPr>
          <w:rFonts w:ascii="Arial" w:hAnsi="Arial" w:cs="Arial"/>
        </w:rPr>
      </w:pPr>
      <w:r w:rsidRPr="0046535E">
        <w:rPr>
          <w:rFonts w:ascii="Arial" w:hAnsi="Arial" w:cs="Arial"/>
        </w:rPr>
        <w:t>RVQoE reporting path</w:t>
      </w:r>
    </w:p>
    <w:p w14:paraId="062F1C45"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0"/>
        </w:rPr>
        <w:t>PP-1: If the SN does not support or does not configure the SRB5, the RVQoE reports can be tunnelled on the SRB4 from the UE via the MN to the SN.</w:t>
      </w:r>
    </w:p>
    <w:p w14:paraId="585C392A"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0"/>
        </w:rPr>
        <w:t>PP-2: RRC Transfer procedure can be considered to transfer the RVQoE report between MN and SN.</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70696B" w14:paraId="646C3517" w14:textId="77777777">
        <w:trPr>
          <w:trHeight w:val="325"/>
        </w:trPr>
        <w:tc>
          <w:tcPr>
            <w:tcW w:w="1378" w:type="dxa"/>
          </w:tcPr>
          <w:p w14:paraId="6509DFA4"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46D5792F"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498" w:type="dxa"/>
          </w:tcPr>
          <w:p w14:paraId="0696DB6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3DC8C623" w14:textId="77777777">
        <w:trPr>
          <w:trHeight w:val="357"/>
        </w:trPr>
        <w:tc>
          <w:tcPr>
            <w:tcW w:w="1378" w:type="dxa"/>
          </w:tcPr>
          <w:p w14:paraId="263DAD6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11" w:type="dxa"/>
          </w:tcPr>
          <w:p w14:paraId="2732913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both</w:t>
            </w:r>
          </w:p>
        </w:tc>
        <w:tc>
          <w:tcPr>
            <w:tcW w:w="6498" w:type="dxa"/>
          </w:tcPr>
          <w:p w14:paraId="59FA301E"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Moreover, we think that the PP-2 should apply to:</w:t>
            </w:r>
          </w:p>
          <w:p w14:paraId="6E14C4C4" w14:textId="77777777" w:rsidR="0070696B" w:rsidRDefault="009A2CDA">
            <w:pPr>
              <w:pStyle w:val="ListParagraph"/>
              <w:numPr>
                <w:ilvl w:val="0"/>
                <w:numId w:val="13"/>
              </w:numPr>
              <w:spacing w:before="120" w:after="0"/>
              <w:rPr>
                <w:rFonts w:ascii="Times New Roman" w:hAnsi="Times New Roman" w:cs="Times New Roman"/>
              </w:rPr>
            </w:pPr>
            <w:r>
              <w:rPr>
                <w:rFonts w:ascii="Times New Roman" w:hAnsi="Times New Roman" w:cs="Times New Roman"/>
              </w:rPr>
              <w:t>Tunnelling of RVQoE reports from UE via the MN to the SN</w:t>
            </w:r>
          </w:p>
          <w:p w14:paraId="2DCD7330" w14:textId="77777777" w:rsidR="0070696B" w:rsidRDefault="009A2CDA">
            <w:pPr>
              <w:pStyle w:val="ListParagraph"/>
              <w:numPr>
                <w:ilvl w:val="0"/>
                <w:numId w:val="13"/>
              </w:numPr>
              <w:spacing w:before="120" w:after="0"/>
              <w:rPr>
                <w:rFonts w:ascii="Times New Roman" w:hAnsi="Times New Roman" w:cs="Times New Roman"/>
              </w:rPr>
            </w:pPr>
            <w:r>
              <w:rPr>
                <w:rFonts w:ascii="Times New Roman" w:hAnsi="Times New Roman" w:cs="Times New Roman"/>
              </w:rPr>
              <w:t xml:space="preserve">Forwarding of RVQoE reports between the MN and the SN, e.g., in case both nodes should receive the RVQoE reports. </w:t>
            </w:r>
          </w:p>
        </w:tc>
      </w:tr>
      <w:tr w:rsidR="0070696B" w14:paraId="407A41E3" w14:textId="77777777">
        <w:trPr>
          <w:trHeight w:val="342"/>
        </w:trPr>
        <w:tc>
          <w:tcPr>
            <w:tcW w:w="1378" w:type="dxa"/>
          </w:tcPr>
          <w:p w14:paraId="5A66146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11" w:type="dxa"/>
          </w:tcPr>
          <w:p w14:paraId="192A0F5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both</w:t>
            </w:r>
          </w:p>
        </w:tc>
        <w:tc>
          <w:tcPr>
            <w:tcW w:w="6498" w:type="dxa"/>
          </w:tcPr>
          <w:p w14:paraId="7D9B0E2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PP-2: OK to consider a new Xn message as well</w:t>
            </w:r>
          </w:p>
        </w:tc>
      </w:tr>
      <w:tr w:rsidR="0070696B" w14:paraId="06F4D009" w14:textId="77777777">
        <w:trPr>
          <w:trHeight w:val="325"/>
        </w:trPr>
        <w:tc>
          <w:tcPr>
            <w:tcW w:w="1378" w:type="dxa"/>
          </w:tcPr>
          <w:p w14:paraId="2D3E6DF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11" w:type="dxa"/>
          </w:tcPr>
          <w:p w14:paraId="4F0D880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 but</w:t>
            </w:r>
          </w:p>
        </w:tc>
        <w:tc>
          <w:tcPr>
            <w:tcW w:w="6498" w:type="dxa"/>
          </w:tcPr>
          <w:p w14:paraId="5528529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R</w:t>
            </w:r>
            <w:r>
              <w:rPr>
                <w:rFonts w:ascii="Times New Roman" w:eastAsiaTheme="minorEastAsia" w:hAnsi="Times New Roman" w:cs="Times New Roman"/>
                <w:sz w:val="20"/>
                <w:szCs w:val="20"/>
                <w:lang w:val="en-GB" w:eastAsia="zh-CN"/>
              </w:rPr>
              <w:t>egarding PP-1, we suggest to use the word ‘sent’ instead of ‘tunnelled’.</w:t>
            </w:r>
          </w:p>
        </w:tc>
      </w:tr>
      <w:tr w:rsidR="0070696B" w14:paraId="4C37207E" w14:textId="77777777">
        <w:trPr>
          <w:trHeight w:val="342"/>
        </w:trPr>
        <w:tc>
          <w:tcPr>
            <w:tcW w:w="1378" w:type="dxa"/>
          </w:tcPr>
          <w:p w14:paraId="78DD9BB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911" w:type="dxa"/>
          </w:tcPr>
          <w:p w14:paraId="68AADED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both</w:t>
            </w:r>
          </w:p>
        </w:tc>
        <w:tc>
          <w:tcPr>
            <w:tcW w:w="6498" w:type="dxa"/>
          </w:tcPr>
          <w:p w14:paraId="7E34D75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Prefer to re-use RRC transfer procedure.</w:t>
            </w:r>
          </w:p>
        </w:tc>
      </w:tr>
      <w:tr w:rsidR="0070696B" w14:paraId="09BFE54D" w14:textId="77777777">
        <w:trPr>
          <w:trHeight w:val="325"/>
        </w:trPr>
        <w:tc>
          <w:tcPr>
            <w:tcW w:w="1378" w:type="dxa"/>
          </w:tcPr>
          <w:p w14:paraId="79E6589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911" w:type="dxa"/>
          </w:tcPr>
          <w:p w14:paraId="14E26CE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both</w:t>
            </w:r>
          </w:p>
        </w:tc>
        <w:tc>
          <w:tcPr>
            <w:tcW w:w="6498" w:type="dxa"/>
          </w:tcPr>
          <w:p w14:paraId="4D77D8A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RRC Transfer procedure</w:t>
            </w:r>
            <w:r>
              <w:rPr>
                <w:rFonts w:ascii="Times New Roman" w:eastAsiaTheme="minorEastAsia" w:hAnsi="Times New Roman" w:cs="Times New Roman" w:hint="eastAsia"/>
                <w:sz w:val="20"/>
                <w:szCs w:val="20"/>
                <w:lang w:eastAsia="zh-CN"/>
              </w:rPr>
              <w:t xml:space="preserve"> is a good choice.</w:t>
            </w:r>
          </w:p>
        </w:tc>
      </w:tr>
      <w:tr w:rsidR="0070696B" w14:paraId="39F4A52D" w14:textId="77777777">
        <w:trPr>
          <w:trHeight w:val="342"/>
        </w:trPr>
        <w:tc>
          <w:tcPr>
            <w:tcW w:w="1378" w:type="dxa"/>
          </w:tcPr>
          <w:p w14:paraId="21CC71E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11" w:type="dxa"/>
          </w:tcPr>
          <w:p w14:paraId="3B3A3D8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 to both</w:t>
            </w:r>
          </w:p>
        </w:tc>
        <w:tc>
          <w:tcPr>
            <w:tcW w:w="6498" w:type="dxa"/>
          </w:tcPr>
          <w:p w14:paraId="44563323"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71BCC4D" w14:textId="77777777">
        <w:trPr>
          <w:trHeight w:val="342"/>
        </w:trPr>
        <w:tc>
          <w:tcPr>
            <w:tcW w:w="1378" w:type="dxa"/>
          </w:tcPr>
          <w:p w14:paraId="7971728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911" w:type="dxa"/>
          </w:tcPr>
          <w:p w14:paraId="1044AF2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498" w:type="dxa"/>
          </w:tcPr>
          <w:p w14:paraId="3600C895"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5183F9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0798D7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ZTE </w:t>
            </w:r>
          </w:p>
        </w:tc>
        <w:tc>
          <w:tcPr>
            <w:tcW w:w="1911" w:type="dxa"/>
            <w:tcBorders>
              <w:top w:val="single" w:sz="4" w:space="0" w:color="auto"/>
              <w:left w:val="single" w:sz="4" w:space="0" w:color="auto"/>
              <w:bottom w:val="single" w:sz="4" w:space="0" w:color="auto"/>
              <w:right w:val="single" w:sz="4" w:space="0" w:color="auto"/>
            </w:tcBorders>
          </w:tcPr>
          <w:p w14:paraId="323448B3"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to both</w:t>
            </w:r>
          </w:p>
        </w:tc>
        <w:tc>
          <w:tcPr>
            <w:tcW w:w="6498" w:type="dxa"/>
            <w:tcBorders>
              <w:top w:val="single" w:sz="4" w:space="0" w:color="auto"/>
              <w:left w:val="single" w:sz="4" w:space="0" w:color="auto"/>
              <w:bottom w:val="single" w:sz="4" w:space="0" w:color="auto"/>
              <w:right w:val="single" w:sz="4" w:space="0" w:color="auto"/>
            </w:tcBorders>
          </w:tcPr>
          <w:p w14:paraId="1AD5BF4A"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Pp-2, Ok to consider a new Xn message as well</w:t>
            </w:r>
          </w:p>
        </w:tc>
      </w:tr>
      <w:tr w:rsidR="00C52AC6" w14:paraId="577DC979" w14:textId="77777777" w:rsidTr="008B3F25">
        <w:trPr>
          <w:trHeight w:val="325"/>
        </w:trPr>
        <w:tc>
          <w:tcPr>
            <w:tcW w:w="1378" w:type="dxa"/>
          </w:tcPr>
          <w:p w14:paraId="5E4B74AA" w14:textId="2C8BF1DB"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t>
            </w:r>
            <w:r>
              <w:rPr>
                <w:rFonts w:ascii="Times New Roman" w:eastAsiaTheme="minorEastAsia" w:hAnsi="Times New Roman" w:cs="Times New Roman"/>
                <w:sz w:val="20"/>
                <w:szCs w:val="20"/>
                <w:lang w:val="en-GB" w:eastAsia="zh-CN"/>
              </w:rPr>
              <w:t>wei</w:t>
            </w:r>
          </w:p>
        </w:tc>
        <w:tc>
          <w:tcPr>
            <w:tcW w:w="1911" w:type="dxa"/>
          </w:tcPr>
          <w:p w14:paraId="0FCA2059" w14:textId="77777777"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PP-1</w:t>
            </w:r>
          </w:p>
          <w:p w14:paraId="0FC7998B" w14:textId="5847BC3D"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FFS PP-2</w:t>
            </w:r>
          </w:p>
        </w:tc>
        <w:tc>
          <w:tcPr>
            <w:tcW w:w="6498" w:type="dxa"/>
          </w:tcPr>
          <w:p w14:paraId="530D5C0E" w14:textId="77777777"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Which signalling to be used can be FFS. </w:t>
            </w:r>
          </w:p>
          <w:p w14:paraId="775A1FAB" w14:textId="42917481"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can be different cases, if RVQoE report is sent via RRC message of MN to MN, then MN only needs to send the part which relates to RVQoE to SN, but not the whole RRC message to SN, and then it is not appropriate to use RRC Transfer procedure</w:t>
            </w:r>
          </w:p>
        </w:tc>
      </w:tr>
      <w:tr w:rsidR="00C52AC6" w14:paraId="2847AC9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FA70598" w14:textId="1D6BD37E" w:rsidR="00C52AC6" w:rsidRDefault="00626F5E"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911" w:type="dxa"/>
            <w:tcBorders>
              <w:top w:val="single" w:sz="4" w:space="0" w:color="auto"/>
              <w:left w:val="single" w:sz="4" w:space="0" w:color="auto"/>
              <w:bottom w:val="single" w:sz="4" w:space="0" w:color="auto"/>
              <w:right w:val="single" w:sz="4" w:space="0" w:color="auto"/>
            </w:tcBorders>
          </w:tcPr>
          <w:p w14:paraId="0C574BBB" w14:textId="77777777" w:rsidR="00626F5E" w:rsidRDefault="00626F5E" w:rsidP="00626F5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PP-1</w:t>
            </w:r>
          </w:p>
          <w:p w14:paraId="158E5B82" w14:textId="0C00F26B" w:rsidR="00C52AC6" w:rsidRDefault="00626F5E" w:rsidP="00626F5E">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FFS PP-2</w:t>
            </w:r>
          </w:p>
        </w:tc>
        <w:tc>
          <w:tcPr>
            <w:tcW w:w="6498" w:type="dxa"/>
            <w:tcBorders>
              <w:top w:val="single" w:sz="4" w:space="0" w:color="auto"/>
              <w:left w:val="single" w:sz="4" w:space="0" w:color="auto"/>
              <w:bottom w:val="single" w:sz="4" w:space="0" w:color="auto"/>
              <w:right w:val="single" w:sz="4" w:space="0" w:color="auto"/>
            </w:tcBorders>
          </w:tcPr>
          <w:p w14:paraId="1159420D" w14:textId="77777777" w:rsidR="00C52AC6" w:rsidRDefault="00C52AC6" w:rsidP="00C52AC6">
            <w:pPr>
              <w:spacing w:before="120" w:after="0"/>
              <w:rPr>
                <w:rFonts w:ascii="Times New Roman" w:eastAsiaTheme="minorEastAsia" w:hAnsi="Times New Roman" w:cs="Times New Roman"/>
                <w:sz w:val="20"/>
                <w:szCs w:val="20"/>
                <w:lang w:val="en-GB" w:eastAsia="zh-CN"/>
              </w:rPr>
            </w:pPr>
          </w:p>
        </w:tc>
      </w:tr>
    </w:tbl>
    <w:p w14:paraId="3A7FE60E" w14:textId="4E10874B" w:rsidR="007D1BEE" w:rsidRPr="00107021" w:rsidRDefault="009A2CDA" w:rsidP="007D1BEE">
      <w:pPr>
        <w:spacing w:before="120" w:after="0"/>
        <w:rPr>
          <w:rFonts w:ascii="Times New Roman" w:hAnsi="Times New Roman" w:cs="Times New Roman"/>
          <w:b/>
          <w:bCs/>
          <w:color w:val="00B050"/>
          <w:sz w:val="20"/>
          <w:szCs w:val="20"/>
        </w:rPr>
      </w:pPr>
      <w:r w:rsidRPr="00107021">
        <w:rPr>
          <w:rFonts w:ascii="Times New Roman" w:hAnsi="Times New Roman" w:cs="Times New Roman"/>
          <w:b/>
          <w:bCs/>
          <w:color w:val="00B050"/>
          <w:sz w:val="20"/>
          <w:szCs w:val="20"/>
          <w:lang w:val="en-GB"/>
        </w:rPr>
        <w:t>Proposal</w:t>
      </w:r>
      <w:r w:rsidR="007D1BEE" w:rsidRPr="00107021">
        <w:rPr>
          <w:rFonts w:ascii="Times New Roman" w:hAnsi="Times New Roman" w:cs="Times New Roman"/>
          <w:b/>
          <w:bCs/>
          <w:color w:val="00B050"/>
          <w:sz w:val="20"/>
          <w:szCs w:val="20"/>
          <w:lang w:val="en-GB"/>
        </w:rPr>
        <w:t xml:space="preserve"> </w:t>
      </w:r>
      <w:r w:rsidR="002F4D66">
        <w:rPr>
          <w:rFonts w:ascii="Times New Roman" w:hAnsi="Times New Roman" w:cs="Times New Roman"/>
          <w:b/>
          <w:bCs/>
          <w:color w:val="00B050"/>
          <w:sz w:val="20"/>
          <w:szCs w:val="20"/>
          <w:lang w:val="en-GB"/>
        </w:rPr>
        <w:t>8</w:t>
      </w:r>
      <w:r w:rsidRPr="00107021">
        <w:rPr>
          <w:rFonts w:ascii="Times New Roman" w:hAnsi="Times New Roman" w:cs="Times New Roman"/>
          <w:b/>
          <w:bCs/>
          <w:color w:val="00B050"/>
          <w:sz w:val="20"/>
          <w:szCs w:val="20"/>
          <w:lang w:val="en-GB"/>
        </w:rPr>
        <w:t>:</w:t>
      </w:r>
      <w:r w:rsidR="007D1BEE" w:rsidRPr="00107021">
        <w:rPr>
          <w:rFonts w:ascii="Times New Roman" w:hAnsi="Times New Roman" w:cs="Times New Roman"/>
          <w:b/>
          <w:bCs/>
          <w:color w:val="00B050"/>
          <w:sz w:val="20"/>
          <w:szCs w:val="20"/>
          <w:lang w:val="en-GB"/>
        </w:rPr>
        <w:t xml:space="preserve"> </w:t>
      </w:r>
      <w:r w:rsidR="007D1BEE" w:rsidRPr="00107021">
        <w:rPr>
          <w:rFonts w:ascii="Times New Roman" w:hAnsi="Times New Roman" w:cs="Times New Roman"/>
          <w:b/>
          <w:bCs/>
          <w:color w:val="00B050"/>
          <w:sz w:val="20"/>
          <w:szCs w:val="20"/>
        </w:rPr>
        <w:t xml:space="preserve">If the SN does not support or does not configure the SRB5, the RVQoE reports can be </w:t>
      </w:r>
      <w:r w:rsidR="00250966" w:rsidRPr="00107021">
        <w:rPr>
          <w:rFonts w:ascii="Times New Roman" w:hAnsi="Times New Roman" w:cs="Times New Roman"/>
          <w:b/>
          <w:bCs/>
          <w:color w:val="00B050"/>
          <w:sz w:val="20"/>
          <w:szCs w:val="20"/>
        </w:rPr>
        <w:t>sent</w:t>
      </w:r>
      <w:r w:rsidR="007D1BEE" w:rsidRPr="00107021">
        <w:rPr>
          <w:rFonts w:ascii="Times New Roman" w:hAnsi="Times New Roman" w:cs="Times New Roman"/>
          <w:b/>
          <w:bCs/>
          <w:color w:val="00B050"/>
          <w:sz w:val="20"/>
          <w:szCs w:val="20"/>
        </w:rPr>
        <w:t xml:space="preserve"> on the SRB4 from the UE via the MN to the SN.</w:t>
      </w:r>
    </w:p>
    <w:p w14:paraId="57A9814C" w14:textId="72E95979" w:rsidR="007D1BEE" w:rsidRDefault="00194677" w:rsidP="007D1BEE">
      <w:pPr>
        <w:spacing w:before="120" w:after="0"/>
        <w:rPr>
          <w:rFonts w:ascii="Times New Roman" w:hAnsi="Times New Roman" w:cs="Times New Roman"/>
          <w:b/>
          <w:bCs/>
          <w:sz w:val="20"/>
          <w:szCs w:val="20"/>
        </w:rPr>
      </w:pPr>
      <w:r w:rsidRPr="00194677">
        <w:rPr>
          <w:rFonts w:ascii="Times New Roman" w:hAnsi="Times New Roman" w:cs="Times New Roman"/>
          <w:b/>
          <w:bCs/>
          <w:color w:val="0070C0"/>
          <w:sz w:val="20"/>
          <w:szCs w:val="20"/>
        </w:rPr>
        <w:t>FFS whether</w:t>
      </w:r>
      <w:r w:rsidR="007D1BEE" w:rsidRPr="00194677">
        <w:rPr>
          <w:rFonts w:ascii="Times New Roman" w:hAnsi="Times New Roman" w:cs="Times New Roman"/>
          <w:b/>
          <w:bCs/>
          <w:color w:val="0070C0"/>
          <w:sz w:val="20"/>
          <w:szCs w:val="20"/>
        </w:rPr>
        <w:t xml:space="preserve"> RRC Transfer procedure </w:t>
      </w:r>
      <w:r w:rsidRPr="00194677">
        <w:rPr>
          <w:rFonts w:ascii="Times New Roman" w:hAnsi="Times New Roman" w:cs="Times New Roman"/>
          <w:b/>
          <w:bCs/>
          <w:color w:val="0070C0"/>
          <w:sz w:val="20"/>
          <w:szCs w:val="20"/>
        </w:rPr>
        <w:t>is used</w:t>
      </w:r>
      <w:r w:rsidR="007D1BEE" w:rsidRPr="00194677">
        <w:rPr>
          <w:rFonts w:ascii="Times New Roman" w:hAnsi="Times New Roman" w:cs="Times New Roman"/>
          <w:b/>
          <w:bCs/>
          <w:color w:val="0070C0"/>
          <w:sz w:val="20"/>
          <w:szCs w:val="20"/>
        </w:rPr>
        <w:t xml:space="preserve"> to transfer the RVQoE report between MN and SN.</w:t>
      </w:r>
    </w:p>
    <w:p w14:paraId="0679A3D0" w14:textId="1CD23520" w:rsidR="0070696B" w:rsidRDefault="009A2CDA">
      <w:pPr>
        <w:spacing w:before="120" w:after="0"/>
        <w:rPr>
          <w:rFonts w:ascii="Times New Roman" w:hAnsi="Times New Roman" w:cs="Times New Roman"/>
          <w:b/>
          <w:bCs/>
          <w:color w:val="00B050"/>
          <w:sz w:val="20"/>
          <w:szCs w:val="22"/>
          <w:lang w:val="en-GB"/>
        </w:rPr>
      </w:pPr>
      <w:r>
        <w:rPr>
          <w:lang w:val="en-GB"/>
        </w:rPr>
        <w:t xml:space="preserve"> </w:t>
      </w:r>
    </w:p>
    <w:p w14:paraId="038E2853" w14:textId="77777777" w:rsidR="0070696B" w:rsidRPr="00AE7541" w:rsidRDefault="009A2CDA">
      <w:pPr>
        <w:pStyle w:val="Heading3"/>
        <w:spacing w:after="0"/>
        <w:rPr>
          <w:rFonts w:ascii="Arial" w:hAnsi="Arial" w:cs="Arial"/>
          <w:highlight w:val="cyan"/>
        </w:rPr>
      </w:pPr>
      <w:r w:rsidRPr="00AE7541">
        <w:rPr>
          <w:rFonts w:ascii="Arial" w:hAnsi="Arial" w:cs="Arial"/>
          <w:highlight w:val="cyan"/>
        </w:rPr>
        <w:t>RVQoE reporting when the other node carries the session</w:t>
      </w:r>
    </w:p>
    <w:p w14:paraId="7FADAFBF" w14:textId="77777777" w:rsidR="0070696B" w:rsidRDefault="009A2CDA">
      <w:pPr>
        <w:spacing w:before="120" w:after="0"/>
        <w:rPr>
          <w:rFonts w:ascii="Times New Roman" w:hAnsi="Times New Roman" w:cs="Times New Roman"/>
          <w:sz w:val="20"/>
          <w:szCs w:val="20"/>
        </w:rPr>
      </w:pPr>
      <w:r>
        <w:rPr>
          <w:rFonts w:ascii="Times New Roman" w:hAnsi="Times New Roman" w:cs="Times New Roman"/>
          <w:sz w:val="20"/>
          <w:szCs w:val="22"/>
          <w:lang w:val="en-GB"/>
        </w:rPr>
        <w:t>When a node determines that its peer node provides the bearer(s) for the application session, the peer node should receive the reports, but only if it wants to.</w:t>
      </w:r>
    </w:p>
    <w:p w14:paraId="453C2A0C"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0"/>
        </w:rPr>
        <w:t>PP: The node that determined that its peer node provides the bearer(s) for a session should inquire the peer node whether the peer node is interested in receiving the RVQoE reports.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34E0C51D" w14:textId="77777777">
        <w:trPr>
          <w:trHeight w:val="325"/>
        </w:trPr>
        <w:tc>
          <w:tcPr>
            <w:tcW w:w="1378" w:type="dxa"/>
          </w:tcPr>
          <w:p w14:paraId="3025EB5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628" w:type="dxa"/>
          </w:tcPr>
          <w:p w14:paraId="39C278C5"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749FE352"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1B5EF5D8" w14:textId="77777777">
        <w:trPr>
          <w:trHeight w:val="357"/>
        </w:trPr>
        <w:tc>
          <w:tcPr>
            <w:tcW w:w="1378" w:type="dxa"/>
          </w:tcPr>
          <w:p w14:paraId="2DF6BAFC"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6D701A0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00A37F80"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Similar to what we agreed for F1AP, a node should not force the other node to receive the RVQoE reports.</w:t>
            </w:r>
          </w:p>
        </w:tc>
      </w:tr>
      <w:tr w:rsidR="0070696B" w14:paraId="2476827B" w14:textId="77777777">
        <w:trPr>
          <w:trHeight w:val="342"/>
        </w:trPr>
        <w:tc>
          <w:tcPr>
            <w:tcW w:w="1378" w:type="dxa"/>
          </w:tcPr>
          <w:p w14:paraId="250A169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0F1284C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547B97AC"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42C4CEA9" w14:textId="77777777">
        <w:trPr>
          <w:trHeight w:val="325"/>
        </w:trPr>
        <w:tc>
          <w:tcPr>
            <w:tcW w:w="1378" w:type="dxa"/>
          </w:tcPr>
          <w:p w14:paraId="7178748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351A988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w:t>
            </w:r>
          </w:p>
        </w:tc>
        <w:tc>
          <w:tcPr>
            <w:tcW w:w="6781" w:type="dxa"/>
          </w:tcPr>
          <w:p w14:paraId="585A9C9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e’ve had the following agreement,</w:t>
            </w:r>
          </w:p>
          <w:p w14:paraId="2736C22C" w14:textId="77777777" w:rsidR="0070696B" w:rsidRDefault="009A2CDA">
            <w:pPr>
              <w:spacing w:before="120" w:after="0"/>
              <w:rPr>
                <w:rFonts w:ascii="Times New Roman" w:eastAsiaTheme="minorEastAsia" w:hAnsi="Times New Roman" w:cs="Times New Roman"/>
                <w:sz w:val="20"/>
                <w:szCs w:val="20"/>
                <w:lang w:val="en-GB" w:eastAsia="zh-CN"/>
              </w:rPr>
            </w:pPr>
            <w:r>
              <w:rPr>
                <w:rFonts w:ascii="Calibri" w:hAnsi="Calibri" w:cs="Calibri"/>
                <w:i/>
                <w:iCs/>
                <w:color w:val="00B050"/>
                <w:kern w:val="2"/>
                <w:sz w:val="16"/>
                <w:szCs w:val="16"/>
                <w:lang w:eastAsia="en-US"/>
              </w:rPr>
              <w:t>Agree to ensure that the RVQoE report is sent to the node(s) that provide the bearer(s) associated to the corresponding RVQoE measurement result in the RVQoE report.</w:t>
            </w:r>
          </w:p>
          <w:p w14:paraId="7AC3DFF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 xml:space="preserve">he new proposal seems to </w:t>
            </w:r>
            <w:commentRangeStart w:id="61"/>
            <w:r>
              <w:rPr>
                <w:rFonts w:ascii="Times New Roman" w:eastAsiaTheme="minorEastAsia" w:hAnsi="Times New Roman" w:cs="Times New Roman"/>
                <w:sz w:val="20"/>
                <w:szCs w:val="20"/>
                <w:lang w:val="en-GB" w:eastAsia="zh-CN"/>
              </w:rPr>
              <w:t>break</w:t>
            </w:r>
            <w:commentRangeEnd w:id="61"/>
            <w:r>
              <w:rPr>
                <w:rStyle w:val="CommentReference"/>
                <w:rFonts w:ascii="Calibri Light" w:hAnsi="Calibri Light"/>
                <w:lang w:val="en-GB" w:eastAsia="zh-CN"/>
              </w:rPr>
              <w:commentReference w:id="61"/>
            </w:r>
            <w:r>
              <w:rPr>
                <w:rFonts w:ascii="Times New Roman" w:eastAsiaTheme="minorEastAsia" w:hAnsi="Times New Roman" w:cs="Times New Roman"/>
                <w:sz w:val="20"/>
                <w:szCs w:val="20"/>
                <w:lang w:val="en-GB" w:eastAsia="zh-CN"/>
              </w:rPr>
              <w:t xml:space="preserve"> the above agreement?</w:t>
            </w:r>
          </w:p>
          <w:p w14:paraId="60BB21D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And we cannot identify a case when the </w:t>
            </w:r>
            <w:commentRangeStart w:id="62"/>
            <w:r>
              <w:rPr>
                <w:rFonts w:ascii="Times New Roman" w:eastAsiaTheme="minorEastAsia" w:hAnsi="Times New Roman" w:cs="Times New Roman"/>
                <w:sz w:val="20"/>
                <w:szCs w:val="20"/>
                <w:lang w:val="en-GB" w:eastAsia="zh-CN"/>
              </w:rPr>
              <w:t>node</w:t>
            </w:r>
            <w:commentRangeEnd w:id="62"/>
            <w:r>
              <w:rPr>
                <w:rStyle w:val="CommentReference"/>
                <w:rFonts w:ascii="Calibri Light" w:hAnsi="Calibri Light"/>
                <w:lang w:val="en-GB" w:eastAsia="zh-CN"/>
              </w:rPr>
              <w:commentReference w:id="62"/>
            </w:r>
            <w:r>
              <w:rPr>
                <w:rFonts w:ascii="Times New Roman" w:eastAsiaTheme="minorEastAsia" w:hAnsi="Times New Roman" w:cs="Times New Roman"/>
                <w:sz w:val="20"/>
                <w:szCs w:val="20"/>
                <w:lang w:val="en-GB" w:eastAsia="zh-CN"/>
              </w:rPr>
              <w:t xml:space="preserve"> provides the bearer for a session is not interested in receiving the RVQoE reports.</w:t>
            </w:r>
          </w:p>
        </w:tc>
      </w:tr>
      <w:tr w:rsidR="0070696B" w14:paraId="72414810" w14:textId="77777777">
        <w:trPr>
          <w:trHeight w:val="342"/>
        </w:trPr>
        <w:tc>
          <w:tcPr>
            <w:tcW w:w="1378" w:type="dxa"/>
          </w:tcPr>
          <w:p w14:paraId="1338F02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628" w:type="dxa"/>
          </w:tcPr>
          <w:p w14:paraId="0A60E77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429BE8DD"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AFFB5EF" w14:textId="77777777">
        <w:trPr>
          <w:trHeight w:val="325"/>
        </w:trPr>
        <w:tc>
          <w:tcPr>
            <w:tcW w:w="1378" w:type="dxa"/>
          </w:tcPr>
          <w:p w14:paraId="4D768F9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586F5E6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w:t>
            </w:r>
          </w:p>
        </w:tc>
        <w:tc>
          <w:tcPr>
            <w:tcW w:w="6781" w:type="dxa"/>
          </w:tcPr>
          <w:p w14:paraId="4385B1B8"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8C63F1F" w14:textId="77777777">
        <w:trPr>
          <w:trHeight w:val="342"/>
        </w:trPr>
        <w:tc>
          <w:tcPr>
            <w:tcW w:w="1378" w:type="dxa"/>
          </w:tcPr>
          <w:p w14:paraId="3EF386B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1F83DBB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w:t>
            </w:r>
          </w:p>
        </w:tc>
        <w:tc>
          <w:tcPr>
            <w:tcW w:w="6781" w:type="dxa"/>
          </w:tcPr>
          <w:p w14:paraId="2091E9E2"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0A3C5198" w14:textId="77777777">
        <w:trPr>
          <w:trHeight w:val="342"/>
        </w:trPr>
        <w:tc>
          <w:tcPr>
            <w:tcW w:w="1378" w:type="dxa"/>
          </w:tcPr>
          <w:p w14:paraId="08704EB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5787D29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10A7A39C"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F924C7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712F75B"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3DA82E4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780554C7"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eastAsia="zh-CN"/>
              </w:rPr>
              <w:t>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think the inquiry is needed. The node that determined that its peer node provides the bearer(s) for a session can directly send the RVQoE reports to its peer node, if that node is not in need of the RVQoE reports, it can simply drop the reports. A two-way inquiry is a waste of signaling and not needed at all.</w:t>
            </w:r>
          </w:p>
        </w:tc>
      </w:tr>
      <w:tr w:rsidR="00C52AC6" w14:paraId="185C0408" w14:textId="77777777" w:rsidTr="00506C02">
        <w:trPr>
          <w:trHeight w:val="325"/>
        </w:trPr>
        <w:tc>
          <w:tcPr>
            <w:tcW w:w="1378" w:type="dxa"/>
          </w:tcPr>
          <w:p w14:paraId="2A8BE937" w14:textId="6849CF76"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628" w:type="dxa"/>
          </w:tcPr>
          <w:p w14:paraId="547EAC2F" w14:textId="5212B3F0"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gree </w:t>
            </w:r>
          </w:p>
        </w:tc>
        <w:tc>
          <w:tcPr>
            <w:tcW w:w="6781" w:type="dxa"/>
            <w:tcBorders>
              <w:top w:val="single" w:sz="4" w:space="0" w:color="auto"/>
              <w:left w:val="single" w:sz="4" w:space="0" w:color="auto"/>
              <w:bottom w:val="single" w:sz="4" w:space="0" w:color="auto"/>
              <w:right w:val="single" w:sz="4" w:space="0" w:color="auto"/>
            </w:tcBorders>
          </w:tcPr>
          <w:p w14:paraId="1AA072AD" w14:textId="77777777" w:rsidR="00C52AC6" w:rsidRDefault="00C52AC6" w:rsidP="00C52AC6">
            <w:pPr>
              <w:spacing w:before="120" w:after="0"/>
              <w:rPr>
                <w:rFonts w:ascii="Times New Roman" w:eastAsiaTheme="minorEastAsia" w:hAnsi="Times New Roman" w:cs="Times New Roman"/>
                <w:sz w:val="20"/>
                <w:szCs w:val="20"/>
                <w:lang w:val="en-GB" w:eastAsia="zh-CN"/>
              </w:rPr>
            </w:pPr>
          </w:p>
        </w:tc>
      </w:tr>
      <w:tr w:rsidR="00C52AC6" w14:paraId="1AB9767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D136EB1" w14:textId="43614C4D" w:rsidR="00C52AC6" w:rsidRDefault="001765D3"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0D8A303B" w14:textId="584D7822" w:rsidR="00C52AC6" w:rsidRDefault="00526A90" w:rsidP="00C52AC6">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0968F631" w14:textId="4D526441" w:rsidR="00C52AC6" w:rsidRDefault="00526A90"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don’t believe there is sufficient benefit that can outweigh the complexity (see also comment under 3.3.4).</w:t>
            </w:r>
          </w:p>
        </w:tc>
      </w:tr>
    </w:tbl>
    <w:p w14:paraId="358C05B7" w14:textId="77777777" w:rsidR="0070696B" w:rsidRDefault="009A2CDA">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p>
    <w:p w14:paraId="57C4087C" w14:textId="3C332AEF" w:rsidR="0070696B" w:rsidRDefault="009A2CDA">
      <w:pPr>
        <w:spacing w:before="120" w:after="0"/>
        <w:rPr>
          <w:color w:val="00B050"/>
          <w:lang w:val="en-GB"/>
        </w:rPr>
      </w:pPr>
      <w:r>
        <w:rPr>
          <w:rFonts w:ascii="Times New Roman" w:hAnsi="Times New Roman" w:cs="Times New Roman"/>
          <w:b/>
          <w:bCs/>
          <w:color w:val="00B050"/>
          <w:sz w:val="20"/>
          <w:szCs w:val="20"/>
          <w:lang w:val="en-GB"/>
        </w:rPr>
        <w:t>Proposal</w:t>
      </w:r>
      <w:r w:rsidR="00944B8F">
        <w:rPr>
          <w:rFonts w:ascii="Times New Roman" w:hAnsi="Times New Roman" w:cs="Times New Roman"/>
          <w:b/>
          <w:bCs/>
          <w:color w:val="00B050"/>
          <w:sz w:val="20"/>
          <w:szCs w:val="20"/>
          <w:lang w:val="en-GB"/>
        </w:rPr>
        <w:t xml:space="preserve"> </w:t>
      </w:r>
      <w:r w:rsidR="002F4D66">
        <w:rPr>
          <w:rFonts w:ascii="Times New Roman" w:hAnsi="Times New Roman" w:cs="Times New Roman"/>
          <w:b/>
          <w:bCs/>
          <w:color w:val="00B050"/>
          <w:sz w:val="20"/>
          <w:szCs w:val="20"/>
          <w:lang w:val="en-GB"/>
        </w:rPr>
        <w:t>9</w:t>
      </w:r>
      <w:r w:rsidRPr="00353DD0">
        <w:rPr>
          <w:rFonts w:ascii="Times New Roman" w:hAnsi="Times New Roman" w:cs="Times New Roman"/>
          <w:b/>
          <w:bCs/>
          <w:color w:val="00B050"/>
          <w:sz w:val="20"/>
          <w:szCs w:val="20"/>
          <w:lang w:val="en-GB"/>
        </w:rPr>
        <w:t>:</w:t>
      </w:r>
      <w:r w:rsidR="00353DD0" w:rsidRPr="00353DD0">
        <w:rPr>
          <w:rFonts w:ascii="Times New Roman" w:hAnsi="Times New Roman" w:cs="Times New Roman"/>
          <w:b/>
          <w:bCs/>
          <w:color w:val="00B050"/>
          <w:sz w:val="20"/>
          <w:szCs w:val="20"/>
          <w:lang w:val="en-GB"/>
        </w:rPr>
        <w:t xml:space="preserve"> WA: </w:t>
      </w:r>
      <w:r w:rsidR="00353DD0" w:rsidRPr="00353DD0">
        <w:rPr>
          <w:rFonts w:ascii="Times New Roman" w:hAnsi="Times New Roman" w:cs="Times New Roman"/>
          <w:b/>
          <w:bCs/>
          <w:color w:val="00B050"/>
          <w:sz w:val="20"/>
          <w:szCs w:val="20"/>
        </w:rPr>
        <w:t>The node that determined that its peer node provides the bearer(s) for a session should inquire the peer node whether the peer node is interested in receiving the RVQoE reports.</w:t>
      </w:r>
      <w:r w:rsidRPr="00353DD0">
        <w:rPr>
          <w:color w:val="00B050"/>
          <w:lang w:val="en-GB"/>
        </w:rPr>
        <w:t xml:space="preserve"> </w:t>
      </w:r>
    </w:p>
    <w:p w14:paraId="27F780C9" w14:textId="2BE56011" w:rsidR="00353DD0" w:rsidRPr="00033DC5" w:rsidRDefault="00353DD0" w:rsidP="00033DC5">
      <w:pPr>
        <w:pStyle w:val="ListParagraph"/>
        <w:numPr>
          <w:ilvl w:val="0"/>
          <w:numId w:val="30"/>
        </w:numPr>
        <w:spacing w:before="120" w:after="0"/>
        <w:jc w:val="left"/>
        <w:rPr>
          <w:rFonts w:ascii="Times New Roman" w:hAnsi="Times New Roman" w:cs="Times New Roman"/>
          <w:color w:val="0070C0"/>
          <w:szCs w:val="22"/>
        </w:rPr>
      </w:pPr>
      <w:r w:rsidRPr="00033DC5">
        <w:rPr>
          <w:rFonts w:ascii="Times New Roman" w:hAnsi="Times New Roman" w:cs="Times New Roman"/>
          <w:color w:val="0070C0"/>
          <w:szCs w:val="22"/>
        </w:rPr>
        <w:t>W</w:t>
      </w:r>
      <w:r w:rsidR="0046784F" w:rsidRPr="00033DC5">
        <w:rPr>
          <w:rFonts w:ascii="Times New Roman" w:hAnsi="Times New Roman" w:cs="Times New Roman"/>
          <w:color w:val="0070C0"/>
          <w:szCs w:val="22"/>
        </w:rPr>
        <w:t xml:space="preserve">rt ZTE’s </w:t>
      </w:r>
      <w:r w:rsidR="00033DC5" w:rsidRPr="00033DC5">
        <w:rPr>
          <w:rFonts w:ascii="Times New Roman" w:hAnsi="Times New Roman" w:cs="Times New Roman"/>
          <w:color w:val="0070C0"/>
          <w:szCs w:val="22"/>
        </w:rPr>
        <w:t xml:space="preserve">and Nokia’s </w:t>
      </w:r>
      <w:r w:rsidR="0046784F" w:rsidRPr="00033DC5">
        <w:rPr>
          <w:rFonts w:ascii="Times New Roman" w:hAnsi="Times New Roman" w:cs="Times New Roman"/>
          <w:color w:val="0070C0"/>
          <w:szCs w:val="22"/>
        </w:rPr>
        <w:t>comment, the Moderator notices that a one-time 2-way procedure execution is a significantly smaller waste th</w:t>
      </w:r>
      <w:r w:rsidR="00033DC5" w:rsidRPr="00033DC5">
        <w:rPr>
          <w:rFonts w:ascii="Times New Roman" w:hAnsi="Times New Roman" w:cs="Times New Roman"/>
          <w:color w:val="0070C0"/>
          <w:szCs w:val="22"/>
        </w:rPr>
        <w:t>en</w:t>
      </w:r>
      <w:r w:rsidR="00033DC5">
        <w:rPr>
          <w:rFonts w:ascii="Times New Roman" w:hAnsi="Times New Roman" w:cs="Times New Roman"/>
          <w:color w:val="0070C0"/>
          <w:szCs w:val="22"/>
        </w:rPr>
        <w:t xml:space="preserve"> sending unwanted reports over XnAP as often as every 120ms.</w:t>
      </w:r>
    </w:p>
    <w:p w14:paraId="39BA7FE8" w14:textId="77777777" w:rsidR="0070696B" w:rsidRDefault="009A2CDA">
      <w:pPr>
        <w:pStyle w:val="Heading2"/>
        <w:rPr>
          <w:rFonts w:ascii="Arial" w:hAnsi="Arial" w:cs="Arial"/>
        </w:rPr>
      </w:pPr>
      <w:r>
        <w:rPr>
          <w:rFonts w:ascii="Arial" w:hAnsi="Arial" w:cs="Arial"/>
        </w:rPr>
        <w:t>RVQoE measurement configuration</w:t>
      </w:r>
    </w:p>
    <w:p w14:paraId="42C9B80E" w14:textId="77777777" w:rsidR="0070696B" w:rsidRDefault="009A2CDA">
      <w:pPr>
        <w:pStyle w:val="Heading3"/>
        <w:spacing w:after="0"/>
        <w:rPr>
          <w:rFonts w:ascii="Arial" w:hAnsi="Arial" w:cs="Arial"/>
        </w:rPr>
      </w:pPr>
      <w:r>
        <w:rPr>
          <w:rFonts w:ascii="Arial" w:hAnsi="Arial" w:cs="Arial"/>
        </w:rPr>
        <w:t xml:space="preserve">General principles of RVQoE measurement configuration </w:t>
      </w:r>
    </w:p>
    <w:p w14:paraId="4FA6C395"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 Do you agree with the following statements:</w:t>
      </w:r>
    </w:p>
    <w:p w14:paraId="4BAA0471" w14:textId="77777777" w:rsidR="0070696B" w:rsidRDefault="009A2CDA">
      <w:pPr>
        <w:pStyle w:val="ListParagraph"/>
        <w:numPr>
          <w:ilvl w:val="0"/>
          <w:numId w:val="14"/>
        </w:numPr>
        <w:spacing w:before="120" w:after="0"/>
        <w:jc w:val="left"/>
        <w:rPr>
          <w:rFonts w:ascii="Times New Roman" w:hAnsi="Times New Roman" w:cs="Times New Roman"/>
          <w:b/>
          <w:bCs/>
          <w:szCs w:val="22"/>
        </w:rPr>
      </w:pPr>
      <w:r>
        <w:rPr>
          <w:rFonts w:ascii="Times New Roman" w:hAnsi="Times New Roman" w:cs="Times New Roman"/>
          <w:b/>
          <w:bCs/>
          <w:szCs w:val="22"/>
        </w:rPr>
        <w:t>The node that sends the QoE measurement configuration to a UE is the node that generates the corresponding RVQoE measurement configuration.</w:t>
      </w:r>
    </w:p>
    <w:p w14:paraId="547950AC" w14:textId="77777777" w:rsidR="0070696B" w:rsidRDefault="009A2CDA">
      <w:pPr>
        <w:pStyle w:val="ListParagraph"/>
        <w:numPr>
          <w:ilvl w:val="0"/>
          <w:numId w:val="14"/>
        </w:numPr>
        <w:spacing w:before="120" w:after="0"/>
        <w:jc w:val="left"/>
        <w:rPr>
          <w:rFonts w:ascii="Times New Roman" w:hAnsi="Times New Roman" w:cs="Times New Roman"/>
          <w:b/>
          <w:bCs/>
          <w:szCs w:val="22"/>
        </w:rPr>
      </w:pPr>
      <w:r>
        <w:rPr>
          <w:rFonts w:ascii="Times New Roman" w:hAnsi="Times New Roman" w:cs="Times New Roman"/>
          <w:b/>
          <w:bCs/>
          <w:szCs w:val="22"/>
        </w:rPr>
        <w:t>The node that has initially configured a UE with an RVQoE configuration remains the owner of the RVQoE configuration until the configuration is released or until the node stops serving the UE.</w:t>
      </w:r>
    </w:p>
    <w:p w14:paraId="4D18A65C" w14:textId="77777777" w:rsidR="0070696B" w:rsidRDefault="009A2CDA">
      <w:pPr>
        <w:pStyle w:val="ListParagraph"/>
        <w:numPr>
          <w:ilvl w:val="0"/>
          <w:numId w:val="14"/>
        </w:numPr>
        <w:spacing w:before="120" w:after="0"/>
        <w:jc w:val="left"/>
        <w:rPr>
          <w:rFonts w:ascii="Times New Roman" w:hAnsi="Times New Roman" w:cs="Times New Roman"/>
          <w:b/>
          <w:bCs/>
          <w:szCs w:val="22"/>
        </w:rPr>
      </w:pPr>
      <w:r>
        <w:rPr>
          <w:rFonts w:ascii="Times New Roman" w:hAnsi="Times New Roman" w:cs="Times New Roman"/>
          <w:b/>
          <w:bCs/>
          <w:szCs w:val="22"/>
        </w:rPr>
        <w:t>There may exist only one RVQoE configuration per QoE configuration.</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0ABDC376" w14:textId="77777777">
        <w:trPr>
          <w:trHeight w:val="325"/>
        </w:trPr>
        <w:tc>
          <w:tcPr>
            <w:tcW w:w="1378" w:type="dxa"/>
          </w:tcPr>
          <w:p w14:paraId="45B2E306"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628" w:type="dxa"/>
          </w:tcPr>
          <w:p w14:paraId="7ABC4195"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781" w:type="dxa"/>
          </w:tcPr>
          <w:p w14:paraId="232CDA41"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779024E1" w14:textId="77777777">
        <w:trPr>
          <w:trHeight w:val="357"/>
        </w:trPr>
        <w:tc>
          <w:tcPr>
            <w:tcW w:w="1378" w:type="dxa"/>
          </w:tcPr>
          <w:p w14:paraId="2D00432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7E1D45B2"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with all</w:t>
            </w:r>
          </w:p>
        </w:tc>
        <w:tc>
          <w:tcPr>
            <w:tcW w:w="6781" w:type="dxa"/>
          </w:tcPr>
          <w:p w14:paraId="4407BAA5" w14:textId="77777777" w:rsidR="0070696B" w:rsidRDefault="0070696B">
            <w:pPr>
              <w:spacing w:before="120" w:after="0"/>
              <w:rPr>
                <w:rFonts w:ascii="Times New Roman" w:hAnsi="Times New Roman" w:cs="Times New Roman"/>
                <w:sz w:val="20"/>
                <w:szCs w:val="20"/>
                <w:lang w:val="en-GB"/>
              </w:rPr>
            </w:pPr>
          </w:p>
        </w:tc>
      </w:tr>
      <w:tr w:rsidR="0070696B" w14:paraId="263C3A34" w14:textId="77777777">
        <w:trPr>
          <w:trHeight w:val="342"/>
        </w:trPr>
        <w:tc>
          <w:tcPr>
            <w:tcW w:w="1378" w:type="dxa"/>
          </w:tcPr>
          <w:p w14:paraId="6FE3BCE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0ED1E85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all</w:t>
            </w:r>
          </w:p>
        </w:tc>
        <w:tc>
          <w:tcPr>
            <w:tcW w:w="6781" w:type="dxa"/>
          </w:tcPr>
          <w:p w14:paraId="25CC35E4"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45044D9" w14:textId="77777777">
        <w:trPr>
          <w:trHeight w:val="325"/>
        </w:trPr>
        <w:tc>
          <w:tcPr>
            <w:tcW w:w="1378" w:type="dxa"/>
          </w:tcPr>
          <w:p w14:paraId="6F91B69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441635D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all</w:t>
            </w:r>
          </w:p>
        </w:tc>
        <w:tc>
          <w:tcPr>
            <w:tcW w:w="6781" w:type="dxa"/>
          </w:tcPr>
          <w:p w14:paraId="231D40EB"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2A885E7" w14:textId="77777777">
        <w:trPr>
          <w:trHeight w:val="342"/>
        </w:trPr>
        <w:tc>
          <w:tcPr>
            <w:tcW w:w="1378" w:type="dxa"/>
          </w:tcPr>
          <w:p w14:paraId="066E0BA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46C0EE5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all</w:t>
            </w:r>
          </w:p>
        </w:tc>
        <w:tc>
          <w:tcPr>
            <w:tcW w:w="6781" w:type="dxa"/>
          </w:tcPr>
          <w:p w14:paraId="72835032"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BB56DAD" w14:textId="77777777">
        <w:trPr>
          <w:trHeight w:val="325"/>
        </w:trPr>
        <w:tc>
          <w:tcPr>
            <w:tcW w:w="1378" w:type="dxa"/>
          </w:tcPr>
          <w:p w14:paraId="0625AC9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6E5ABCC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Not clear</w:t>
            </w:r>
          </w:p>
        </w:tc>
        <w:tc>
          <w:tcPr>
            <w:tcW w:w="6781" w:type="dxa"/>
          </w:tcPr>
          <w:p w14:paraId="2A08E04E"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If MN and SN have the different interests for the RVQoE metrics, how to coordinate the RVQoE configuration?</w:t>
            </w:r>
          </w:p>
          <w:p w14:paraId="3191EB3A"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If MN and SN not to configure the RVQoE configuration at the same time, does the RVQoE configuration need to be reconfigured?</w:t>
            </w:r>
          </w:p>
          <w:p w14:paraId="45F9D03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It is not clear what is the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owner</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of the RVQoE configuration.</w:t>
            </w:r>
          </w:p>
        </w:tc>
      </w:tr>
      <w:tr w:rsidR="0070696B" w14:paraId="5887BB18" w14:textId="77777777">
        <w:trPr>
          <w:trHeight w:val="342"/>
        </w:trPr>
        <w:tc>
          <w:tcPr>
            <w:tcW w:w="1378" w:type="dxa"/>
          </w:tcPr>
          <w:p w14:paraId="1A3D595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3E985F9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Nor clear </w:t>
            </w:r>
          </w:p>
        </w:tc>
        <w:tc>
          <w:tcPr>
            <w:tcW w:w="6781" w:type="dxa"/>
          </w:tcPr>
          <w:p w14:paraId="7698755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b). do we suppose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modification</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 xml:space="preserve">procedure </w:t>
            </w:r>
            <w:r>
              <w:rPr>
                <w:rFonts w:ascii="Times New Roman" w:eastAsiaTheme="minorEastAsia" w:hAnsi="Times New Roman" w:cs="Times New Roman" w:hint="eastAsia"/>
                <w:sz w:val="20"/>
                <w:szCs w:val="20"/>
                <w:lang w:val="en-GB" w:eastAsia="zh-CN"/>
              </w:rPr>
              <w:t>use release/adding ?</w:t>
            </w:r>
          </w:p>
          <w:p w14:paraId="51DAF8CD"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B58FCAA" w14:textId="77777777">
        <w:trPr>
          <w:trHeight w:val="342"/>
        </w:trPr>
        <w:tc>
          <w:tcPr>
            <w:tcW w:w="1378" w:type="dxa"/>
          </w:tcPr>
          <w:p w14:paraId="6A2173C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2062FD3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all</w:t>
            </w:r>
          </w:p>
        </w:tc>
        <w:tc>
          <w:tcPr>
            <w:tcW w:w="6781" w:type="dxa"/>
          </w:tcPr>
          <w:p w14:paraId="10983C96"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0318A1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FE1EC1C"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792BCCA7" w14:textId="77777777" w:rsidR="0070696B" w:rsidRDefault="009A2CDA">
            <w:pPr>
              <w:numPr>
                <w:ilvl w:val="0"/>
                <w:numId w:val="15"/>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Disagree</w:t>
            </w:r>
          </w:p>
          <w:p w14:paraId="205724BF" w14:textId="77777777" w:rsidR="0070696B" w:rsidRDefault="009A2CDA">
            <w:pPr>
              <w:numPr>
                <w:ilvl w:val="0"/>
                <w:numId w:val="15"/>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Disagree</w:t>
            </w:r>
          </w:p>
          <w:p w14:paraId="4A297373" w14:textId="77777777" w:rsidR="0070696B" w:rsidRDefault="009A2CDA">
            <w:pPr>
              <w:numPr>
                <w:ilvl w:val="0"/>
                <w:numId w:val="15"/>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w:t>
            </w:r>
          </w:p>
        </w:tc>
        <w:tc>
          <w:tcPr>
            <w:tcW w:w="6781" w:type="dxa"/>
            <w:tcBorders>
              <w:top w:val="single" w:sz="4" w:space="0" w:color="auto"/>
              <w:left w:val="single" w:sz="4" w:space="0" w:color="auto"/>
              <w:bottom w:val="single" w:sz="4" w:space="0" w:color="auto"/>
              <w:right w:val="single" w:sz="4" w:space="0" w:color="auto"/>
            </w:tcBorders>
          </w:tcPr>
          <w:p w14:paraId="333EE83B" w14:textId="77777777" w:rsidR="0070696B" w:rsidRDefault="009A2CDA">
            <w:pPr>
              <w:numPr>
                <w:ilvl w:val="0"/>
                <w:numId w:val="16"/>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believe that the other node which does not send the QoE configuration to UE can also generate RVQoE configuration, that is also why we propose that available RAN visible QoE metrics can be sent over XnAP.</w:t>
            </w:r>
          </w:p>
          <w:p w14:paraId="0F5FF707" w14:textId="77777777" w:rsidR="0070696B" w:rsidRDefault="009A2CDA">
            <w:pPr>
              <w:numPr>
                <w:ilvl w:val="0"/>
                <w:numId w:val="16"/>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What does it mean by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owner</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If it means the node initially configures RVQoE should always be the node to configure RVQoE,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agree with that. We think once the node determines that the peer node carries the session, that peer node should be allowed to generate new RVQoE configuration, with the original configuration released.</w:t>
            </w:r>
          </w:p>
          <w:p w14:paraId="6F9487FB" w14:textId="77777777" w:rsidR="0070696B" w:rsidRDefault="009A2CDA">
            <w:pPr>
              <w:numPr>
                <w:ilvl w:val="0"/>
                <w:numId w:val="16"/>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We can agree this for the simplicity of RVQoE in DC. </w:t>
            </w:r>
          </w:p>
        </w:tc>
      </w:tr>
      <w:tr w:rsidR="0070696B" w14:paraId="06FCCB6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78C63F5" w14:textId="42367CC9" w:rsidR="0070696B" w:rsidRDefault="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t>
            </w:r>
            <w:r>
              <w:rPr>
                <w:rFonts w:ascii="Times New Roman" w:eastAsiaTheme="minorEastAsia" w:hAnsi="Times New Roman" w:cs="Times New Roman"/>
                <w:sz w:val="20"/>
                <w:szCs w:val="20"/>
                <w:lang w:val="en-GB" w:eastAsia="zh-CN"/>
              </w:rPr>
              <w:t>wei</w:t>
            </w:r>
          </w:p>
        </w:tc>
        <w:tc>
          <w:tcPr>
            <w:tcW w:w="1628" w:type="dxa"/>
            <w:tcBorders>
              <w:top w:val="single" w:sz="4" w:space="0" w:color="auto"/>
              <w:left w:val="single" w:sz="4" w:space="0" w:color="auto"/>
              <w:bottom w:val="single" w:sz="4" w:space="0" w:color="auto"/>
              <w:right w:val="single" w:sz="4" w:space="0" w:color="auto"/>
            </w:tcBorders>
          </w:tcPr>
          <w:p w14:paraId="5FE39DA5" w14:textId="26B469F9" w:rsidR="0070696B" w:rsidRDefault="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will all</w:t>
            </w:r>
          </w:p>
        </w:tc>
        <w:tc>
          <w:tcPr>
            <w:tcW w:w="6781" w:type="dxa"/>
            <w:tcBorders>
              <w:top w:val="single" w:sz="4" w:space="0" w:color="auto"/>
              <w:left w:val="single" w:sz="4" w:space="0" w:color="auto"/>
              <w:bottom w:val="single" w:sz="4" w:space="0" w:color="auto"/>
              <w:right w:val="single" w:sz="4" w:space="0" w:color="auto"/>
            </w:tcBorders>
          </w:tcPr>
          <w:p w14:paraId="3A23B5A8"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405BF1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B13A19B" w14:textId="6B687202" w:rsidR="0070696B" w:rsidRDefault="007B548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04F7DB6D" w14:textId="77777777" w:rsidR="0070696B" w:rsidRDefault="007B5481">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 agree</w:t>
            </w:r>
          </w:p>
          <w:p w14:paraId="7CCE5EA4" w14:textId="77777777" w:rsidR="007B5481" w:rsidRDefault="007B5481">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b) see comment</w:t>
            </w:r>
          </w:p>
          <w:p w14:paraId="2B2B8ED4" w14:textId="7B36856D" w:rsidR="007B5481" w:rsidRDefault="007B5481">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c) agree</w:t>
            </w:r>
          </w:p>
        </w:tc>
        <w:tc>
          <w:tcPr>
            <w:tcW w:w="6781" w:type="dxa"/>
            <w:tcBorders>
              <w:top w:val="single" w:sz="4" w:space="0" w:color="auto"/>
              <w:left w:val="single" w:sz="4" w:space="0" w:color="auto"/>
              <w:bottom w:val="single" w:sz="4" w:space="0" w:color="auto"/>
              <w:right w:val="single" w:sz="4" w:space="0" w:color="auto"/>
            </w:tcBorders>
          </w:tcPr>
          <w:p w14:paraId="4113147C" w14:textId="346F945B" w:rsidR="0070696B" w:rsidRDefault="007B548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 ok to consider that a node </w:t>
            </w:r>
            <w:r w:rsidRPr="007B5481">
              <w:rPr>
                <w:rFonts w:ascii="Times New Roman" w:eastAsiaTheme="minorEastAsia" w:hAnsi="Times New Roman" w:cs="Times New Roman"/>
                <w:sz w:val="20"/>
                <w:szCs w:val="20"/>
                <w:lang w:val="en-GB" w:eastAsia="zh-CN"/>
              </w:rPr>
              <w:t xml:space="preserve">that has initially configured a UE with a </w:t>
            </w:r>
            <w:r w:rsidRPr="007B5481">
              <w:rPr>
                <w:rFonts w:ascii="Times New Roman" w:eastAsiaTheme="minorEastAsia" w:hAnsi="Times New Roman" w:cs="Times New Roman"/>
                <w:b/>
                <w:bCs/>
                <w:sz w:val="20"/>
                <w:szCs w:val="20"/>
                <w:lang w:val="en-GB" w:eastAsia="zh-CN"/>
              </w:rPr>
              <w:t>QoE</w:t>
            </w:r>
            <w:r w:rsidRPr="007B5481">
              <w:rPr>
                <w:rFonts w:ascii="Times New Roman" w:eastAsiaTheme="minorEastAsia" w:hAnsi="Times New Roman" w:cs="Times New Roman"/>
                <w:sz w:val="20"/>
                <w:szCs w:val="20"/>
                <w:lang w:val="en-GB" w:eastAsia="zh-CN"/>
              </w:rPr>
              <w:t xml:space="preserve"> configuration</w:t>
            </w:r>
            <w:r>
              <w:rPr>
                <w:rFonts w:ascii="Times New Roman" w:eastAsiaTheme="minorEastAsia" w:hAnsi="Times New Roman" w:cs="Times New Roman"/>
                <w:sz w:val="20"/>
                <w:szCs w:val="20"/>
                <w:lang w:val="en-GB" w:eastAsia="zh-CN"/>
              </w:rPr>
              <w:t xml:space="preserve"> is the only node using this configuration for RVQoE. The question is then how to handle mobility and transition from DC to SC. Maybe QoE configured by the SN is simply released in case of transition to SC.</w:t>
            </w:r>
          </w:p>
        </w:tc>
      </w:tr>
    </w:tbl>
    <w:p w14:paraId="64B16597" w14:textId="4EEE3CC0" w:rsidR="00374D3C" w:rsidRPr="00374D3C" w:rsidRDefault="009A2CDA" w:rsidP="00374D3C">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w:t>
      </w:r>
      <w:r w:rsidR="00374D3C">
        <w:rPr>
          <w:rFonts w:ascii="Times New Roman" w:hAnsi="Times New Roman" w:cs="Times New Roman"/>
          <w:b/>
          <w:bCs/>
          <w:color w:val="00B050"/>
          <w:sz w:val="20"/>
          <w:szCs w:val="20"/>
          <w:lang w:val="en-GB"/>
        </w:rPr>
        <w:t xml:space="preserve"> </w:t>
      </w:r>
      <w:r w:rsidR="002F4D66">
        <w:rPr>
          <w:rFonts w:ascii="Times New Roman" w:hAnsi="Times New Roman" w:cs="Times New Roman"/>
          <w:b/>
          <w:bCs/>
          <w:color w:val="00B050"/>
          <w:sz w:val="20"/>
          <w:szCs w:val="20"/>
          <w:lang w:val="en-GB"/>
        </w:rPr>
        <w:t>10-1</w:t>
      </w:r>
      <w:r>
        <w:rPr>
          <w:rFonts w:ascii="Times New Roman" w:hAnsi="Times New Roman" w:cs="Times New Roman"/>
          <w:b/>
          <w:bCs/>
          <w:color w:val="00B050"/>
          <w:sz w:val="20"/>
          <w:szCs w:val="20"/>
          <w:lang w:val="en-GB"/>
        </w:rPr>
        <w:t>:</w:t>
      </w:r>
      <w:r w:rsidR="00374D3C" w:rsidRPr="00374D3C">
        <w:t xml:space="preserve"> </w:t>
      </w:r>
      <w:r w:rsidR="00374D3C" w:rsidRPr="00374D3C">
        <w:rPr>
          <w:rFonts w:ascii="Times New Roman" w:hAnsi="Times New Roman" w:cs="Times New Roman"/>
          <w:b/>
          <w:bCs/>
          <w:color w:val="00B050"/>
          <w:sz w:val="20"/>
          <w:szCs w:val="20"/>
          <w:lang w:val="en-GB"/>
        </w:rPr>
        <w:t>The node that sends the QoE measurement configuration to a UE is the node that generates the corresponding RVQoE measurement configuration.</w:t>
      </w:r>
    </w:p>
    <w:p w14:paraId="04934E77" w14:textId="28BCB430" w:rsidR="00374D3C" w:rsidRDefault="00374D3C" w:rsidP="00374D3C">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w:t>
      </w:r>
      <w:r w:rsidR="002F4D66">
        <w:rPr>
          <w:rFonts w:ascii="Times New Roman" w:hAnsi="Times New Roman" w:cs="Times New Roman"/>
          <w:b/>
          <w:bCs/>
          <w:color w:val="00B050"/>
          <w:sz w:val="20"/>
          <w:szCs w:val="20"/>
          <w:lang w:val="en-GB"/>
        </w:rPr>
        <w:t>10-2</w:t>
      </w:r>
      <w:r>
        <w:rPr>
          <w:rFonts w:ascii="Times New Roman" w:hAnsi="Times New Roman" w:cs="Times New Roman"/>
          <w:b/>
          <w:bCs/>
          <w:color w:val="00B050"/>
          <w:sz w:val="20"/>
          <w:szCs w:val="20"/>
          <w:lang w:val="en-GB"/>
        </w:rPr>
        <w:t>:</w:t>
      </w:r>
      <w:r w:rsidRPr="00374D3C">
        <w:t xml:space="preserve"> </w:t>
      </w:r>
      <w:r w:rsidRPr="00374D3C">
        <w:rPr>
          <w:rFonts w:ascii="Times New Roman" w:hAnsi="Times New Roman" w:cs="Times New Roman"/>
          <w:b/>
          <w:bCs/>
          <w:color w:val="00B050"/>
          <w:sz w:val="20"/>
          <w:szCs w:val="20"/>
          <w:lang w:val="en-GB"/>
        </w:rPr>
        <w:t xml:space="preserve">The node that has initially configured a UE with an RVQoE configuration </w:t>
      </w:r>
      <w:r w:rsidR="00C54ACD">
        <w:rPr>
          <w:rFonts w:ascii="Times New Roman" w:hAnsi="Times New Roman" w:cs="Times New Roman"/>
          <w:b/>
          <w:bCs/>
          <w:color w:val="00B050"/>
          <w:sz w:val="20"/>
          <w:szCs w:val="20"/>
          <w:lang w:val="en-GB"/>
        </w:rPr>
        <w:t xml:space="preserve">is the node in charge of modifying </w:t>
      </w:r>
      <w:r w:rsidR="00783762">
        <w:rPr>
          <w:rFonts w:ascii="Times New Roman" w:hAnsi="Times New Roman" w:cs="Times New Roman"/>
          <w:b/>
          <w:bCs/>
          <w:color w:val="00B050"/>
          <w:sz w:val="20"/>
          <w:szCs w:val="20"/>
          <w:lang w:val="en-GB"/>
        </w:rPr>
        <w:t xml:space="preserve">and releasing </w:t>
      </w:r>
      <w:r w:rsidRPr="00374D3C">
        <w:rPr>
          <w:rFonts w:ascii="Times New Roman" w:hAnsi="Times New Roman" w:cs="Times New Roman"/>
          <w:b/>
          <w:bCs/>
          <w:color w:val="00B050"/>
          <w:sz w:val="20"/>
          <w:szCs w:val="20"/>
          <w:lang w:val="en-GB"/>
        </w:rPr>
        <w:t xml:space="preserve">the RVQoE configuration </w:t>
      </w:r>
      <w:r w:rsidR="00D54A5C">
        <w:rPr>
          <w:rFonts w:ascii="Times New Roman" w:hAnsi="Times New Roman" w:cs="Times New Roman"/>
          <w:b/>
          <w:bCs/>
          <w:color w:val="00B050"/>
          <w:sz w:val="20"/>
          <w:szCs w:val="20"/>
          <w:lang w:val="en-GB"/>
        </w:rPr>
        <w:t>as long as th</w:t>
      </w:r>
      <w:r w:rsidR="00FD5FDA">
        <w:rPr>
          <w:rFonts w:ascii="Times New Roman" w:hAnsi="Times New Roman" w:cs="Times New Roman"/>
          <w:b/>
          <w:bCs/>
          <w:color w:val="00B050"/>
          <w:sz w:val="20"/>
          <w:szCs w:val="20"/>
          <w:lang w:val="en-GB"/>
        </w:rPr>
        <w:t>is</w:t>
      </w:r>
      <w:r w:rsidR="00D54A5C">
        <w:rPr>
          <w:rFonts w:ascii="Times New Roman" w:hAnsi="Times New Roman" w:cs="Times New Roman"/>
          <w:b/>
          <w:bCs/>
          <w:color w:val="00B050"/>
          <w:sz w:val="20"/>
          <w:szCs w:val="20"/>
          <w:lang w:val="en-GB"/>
        </w:rPr>
        <w:t xml:space="preserve"> node serves the UE</w:t>
      </w:r>
      <w:r w:rsidRPr="00374D3C">
        <w:rPr>
          <w:rFonts w:ascii="Times New Roman" w:hAnsi="Times New Roman" w:cs="Times New Roman"/>
          <w:b/>
          <w:bCs/>
          <w:color w:val="00B050"/>
          <w:sz w:val="20"/>
          <w:szCs w:val="20"/>
          <w:lang w:val="en-GB"/>
        </w:rPr>
        <w:t>.</w:t>
      </w:r>
    </w:p>
    <w:p w14:paraId="1F3AE9BE" w14:textId="093F8987" w:rsidR="00CF76DB" w:rsidRPr="00B81C14" w:rsidRDefault="00CF76DB" w:rsidP="00CF76DB">
      <w:pPr>
        <w:pStyle w:val="ListParagraph"/>
        <w:numPr>
          <w:ilvl w:val="0"/>
          <w:numId w:val="30"/>
        </w:numPr>
        <w:spacing w:before="120" w:after="0"/>
        <w:rPr>
          <w:rFonts w:ascii="Times New Roman" w:hAnsi="Times New Roman" w:cs="Times New Roman"/>
          <w:color w:val="0070C0"/>
        </w:rPr>
      </w:pPr>
      <w:r w:rsidRPr="00B81C14">
        <w:rPr>
          <w:rFonts w:ascii="Times New Roman" w:hAnsi="Times New Roman" w:cs="Times New Roman"/>
          <w:color w:val="0070C0"/>
        </w:rPr>
        <w:t xml:space="preserve">Clarified what “ownership” means and </w:t>
      </w:r>
      <w:r w:rsidR="0059548F" w:rsidRPr="00B81C14">
        <w:rPr>
          <w:rFonts w:ascii="Times New Roman" w:hAnsi="Times New Roman" w:cs="Times New Roman"/>
          <w:color w:val="0070C0"/>
        </w:rPr>
        <w:t xml:space="preserve">included the </w:t>
      </w:r>
      <w:r w:rsidR="00B81C14" w:rsidRPr="00B81C14">
        <w:rPr>
          <w:rFonts w:ascii="Times New Roman" w:hAnsi="Times New Roman" w:cs="Times New Roman"/>
          <w:color w:val="0070C0"/>
        </w:rPr>
        <w:t>case of transition to SC.</w:t>
      </w:r>
      <w:r w:rsidR="00FD5FDA">
        <w:rPr>
          <w:rFonts w:ascii="Times New Roman" w:hAnsi="Times New Roman" w:cs="Times New Roman"/>
          <w:color w:val="0070C0"/>
        </w:rPr>
        <w:t xml:space="preserve"> Letting one node be in charge of RVQoE configuration and then letting the other node be in charge is in collision with RRC principles.</w:t>
      </w:r>
    </w:p>
    <w:p w14:paraId="6088BA02" w14:textId="033FE800" w:rsidR="0070696B" w:rsidRDefault="00374D3C" w:rsidP="00374D3C">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w:t>
      </w:r>
      <w:r w:rsidR="002F4D66">
        <w:rPr>
          <w:rFonts w:ascii="Times New Roman" w:hAnsi="Times New Roman" w:cs="Times New Roman"/>
          <w:b/>
          <w:bCs/>
          <w:color w:val="00B050"/>
          <w:sz w:val="20"/>
          <w:szCs w:val="20"/>
          <w:lang w:val="en-GB"/>
        </w:rPr>
        <w:t>10-3</w:t>
      </w:r>
      <w:r>
        <w:rPr>
          <w:rFonts w:ascii="Times New Roman" w:hAnsi="Times New Roman" w:cs="Times New Roman"/>
          <w:b/>
          <w:bCs/>
          <w:color w:val="00B050"/>
          <w:sz w:val="20"/>
          <w:szCs w:val="20"/>
          <w:lang w:val="en-GB"/>
        </w:rPr>
        <w:t>:</w:t>
      </w:r>
      <w:r w:rsidRPr="00374D3C">
        <w:t xml:space="preserve"> </w:t>
      </w:r>
      <w:r w:rsidRPr="00374D3C">
        <w:rPr>
          <w:rFonts w:ascii="Times New Roman" w:hAnsi="Times New Roman" w:cs="Times New Roman"/>
          <w:b/>
          <w:bCs/>
          <w:color w:val="00B050"/>
          <w:sz w:val="20"/>
          <w:szCs w:val="20"/>
          <w:lang w:val="en-GB"/>
        </w:rPr>
        <w:t>There may exist only one RVQoE configuration per QoE configuration.</w:t>
      </w:r>
      <w:r w:rsidR="009A2CDA">
        <w:rPr>
          <w:lang w:val="en-GB"/>
        </w:rPr>
        <w:t xml:space="preserve"> </w:t>
      </w:r>
    </w:p>
    <w:p w14:paraId="7854CC0B" w14:textId="77777777" w:rsidR="0070696B" w:rsidRDefault="009A2CDA">
      <w:pPr>
        <w:pStyle w:val="Heading3"/>
        <w:spacing w:after="0"/>
        <w:rPr>
          <w:rFonts w:ascii="Arial" w:hAnsi="Arial" w:cs="Arial"/>
        </w:rPr>
      </w:pPr>
      <w:r>
        <w:rPr>
          <w:rFonts w:ascii="Arial" w:hAnsi="Arial" w:cs="Arial"/>
        </w:rPr>
        <w:t>What happens if the peer node provides the bearer(s) for the application session</w:t>
      </w:r>
    </w:p>
    <w:p w14:paraId="6824C2B9"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0"/>
        </w:rPr>
        <w:t xml:space="preserve">PP: When a node receiving an RVQoE report determines that the peer node provides the bearer(s) for the application session: </w:t>
      </w:r>
    </w:p>
    <w:p w14:paraId="654F0F71" w14:textId="77777777" w:rsidR="0070696B" w:rsidRDefault="009A2CDA">
      <w:pPr>
        <w:pStyle w:val="ListParagraph"/>
        <w:numPr>
          <w:ilvl w:val="1"/>
          <w:numId w:val="17"/>
        </w:numPr>
        <w:spacing w:before="120" w:after="0"/>
        <w:ind w:left="1134"/>
        <w:rPr>
          <w:rFonts w:ascii="Times New Roman" w:hAnsi="Times New Roman" w:cs="Times New Roman"/>
          <w:b/>
          <w:bCs/>
        </w:rPr>
      </w:pPr>
      <w:r>
        <w:rPr>
          <w:rFonts w:ascii="Times New Roman" w:hAnsi="Times New Roman" w:cs="Times New Roman"/>
          <w:b/>
          <w:bCs/>
        </w:rPr>
        <w:lastRenderedPageBreak/>
        <w:t>The node asks the peer node whether the peer node is interested in receiving the RVQoE reports.</w:t>
      </w:r>
    </w:p>
    <w:p w14:paraId="251052E5" w14:textId="77777777" w:rsidR="0070696B" w:rsidRDefault="009A2CDA">
      <w:pPr>
        <w:pStyle w:val="ListParagraph"/>
        <w:numPr>
          <w:ilvl w:val="1"/>
          <w:numId w:val="17"/>
        </w:numPr>
        <w:spacing w:before="120" w:after="0"/>
        <w:ind w:left="1134"/>
        <w:rPr>
          <w:rFonts w:ascii="Times New Roman" w:hAnsi="Times New Roman" w:cs="Times New Roman"/>
          <w:b/>
          <w:bCs/>
        </w:rPr>
      </w:pPr>
      <w:r>
        <w:rPr>
          <w:rFonts w:ascii="Times New Roman" w:hAnsi="Times New Roman" w:cs="Times New Roman"/>
          <w:b/>
          <w:bCs/>
        </w:rPr>
        <w:t>The node asks the peer node which SRB (and tunnel, if applicable) should be used for delivering the RVQoE reports to the peer node.</w:t>
      </w:r>
    </w:p>
    <w:p w14:paraId="7E48E3CB" w14:textId="77777777" w:rsidR="0070696B" w:rsidRDefault="009A2CDA">
      <w:pPr>
        <w:pStyle w:val="ListParagraph"/>
        <w:numPr>
          <w:ilvl w:val="1"/>
          <w:numId w:val="17"/>
        </w:numPr>
        <w:spacing w:before="120" w:after="0"/>
        <w:ind w:left="1134"/>
        <w:rPr>
          <w:rFonts w:ascii="Times New Roman" w:hAnsi="Times New Roman" w:cs="Times New Roman"/>
          <w:b/>
          <w:bCs/>
        </w:rPr>
      </w:pPr>
      <w:r>
        <w:rPr>
          <w:rFonts w:ascii="Times New Roman" w:hAnsi="Times New Roman" w:cs="Times New Roman"/>
          <w:b/>
          <w:bCs/>
        </w:rPr>
        <w:t>The node asks the peer node to provide the (updated) RVQoE configuration that the node should send to the UE.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04F9135D" w14:textId="77777777">
        <w:trPr>
          <w:trHeight w:val="325"/>
        </w:trPr>
        <w:tc>
          <w:tcPr>
            <w:tcW w:w="1378" w:type="dxa"/>
          </w:tcPr>
          <w:p w14:paraId="4D57E35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3FB8B54E"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2C10361F"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2CFD28F5" w14:textId="77777777">
        <w:trPr>
          <w:trHeight w:val="357"/>
        </w:trPr>
        <w:tc>
          <w:tcPr>
            <w:tcW w:w="1378" w:type="dxa"/>
          </w:tcPr>
          <w:p w14:paraId="626890EE"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608CD280"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157462C0" w14:textId="77777777" w:rsidR="0070696B" w:rsidRDefault="0070696B">
            <w:pPr>
              <w:spacing w:before="120" w:after="0"/>
              <w:rPr>
                <w:rFonts w:ascii="Times New Roman" w:hAnsi="Times New Roman" w:cs="Times New Roman"/>
                <w:sz w:val="20"/>
                <w:szCs w:val="20"/>
                <w:lang w:val="en-GB"/>
              </w:rPr>
            </w:pPr>
          </w:p>
        </w:tc>
      </w:tr>
      <w:tr w:rsidR="0070696B" w14:paraId="2421500F" w14:textId="77777777">
        <w:trPr>
          <w:trHeight w:val="342"/>
        </w:trPr>
        <w:tc>
          <w:tcPr>
            <w:tcW w:w="1378" w:type="dxa"/>
          </w:tcPr>
          <w:p w14:paraId="0719043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65C46BB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one question</w:t>
            </w:r>
          </w:p>
        </w:tc>
        <w:tc>
          <w:tcPr>
            <w:tcW w:w="6781" w:type="dxa"/>
          </w:tcPr>
          <w:p w14:paraId="3B64C68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What is meant by the tunnel in </w:t>
            </w:r>
            <w:commentRangeStart w:id="63"/>
            <w:r>
              <w:rPr>
                <w:rFonts w:ascii="Times New Roman" w:eastAsiaTheme="minorEastAsia" w:hAnsi="Times New Roman" w:cs="Times New Roman"/>
                <w:sz w:val="20"/>
                <w:szCs w:val="20"/>
                <w:lang w:val="en-GB" w:eastAsia="zh-CN"/>
              </w:rPr>
              <w:t>2</w:t>
            </w:r>
            <w:r>
              <w:rPr>
                <w:rFonts w:ascii="Times New Roman" w:eastAsiaTheme="minorEastAsia" w:hAnsi="Times New Roman" w:cs="Times New Roman"/>
                <w:sz w:val="20"/>
                <w:szCs w:val="20"/>
                <w:vertAlign w:val="superscript"/>
                <w:lang w:val="en-GB" w:eastAsia="zh-CN"/>
              </w:rPr>
              <w:t>nd</w:t>
            </w:r>
            <w:commentRangeEnd w:id="63"/>
            <w:r w:rsidR="00021AF0">
              <w:rPr>
                <w:rStyle w:val="CommentReference"/>
                <w:rFonts w:ascii="Calibri Light" w:hAnsi="Calibri Light"/>
                <w:lang w:val="en-GB" w:eastAsia="zh-CN"/>
              </w:rPr>
              <w:commentReference w:id="63"/>
            </w:r>
            <w:r>
              <w:rPr>
                <w:rFonts w:ascii="Times New Roman" w:eastAsiaTheme="minorEastAsia" w:hAnsi="Times New Roman" w:cs="Times New Roman"/>
                <w:sz w:val="20"/>
                <w:szCs w:val="20"/>
                <w:lang w:val="en-GB" w:eastAsia="zh-CN"/>
              </w:rPr>
              <w:t xml:space="preserve"> bullet?</w:t>
            </w:r>
          </w:p>
        </w:tc>
      </w:tr>
      <w:tr w:rsidR="0070696B" w14:paraId="249AE6BE" w14:textId="77777777">
        <w:trPr>
          <w:trHeight w:val="325"/>
        </w:trPr>
        <w:tc>
          <w:tcPr>
            <w:tcW w:w="1378" w:type="dxa"/>
          </w:tcPr>
          <w:p w14:paraId="2D09249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52CCB5B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D</w:t>
            </w:r>
            <w:r>
              <w:rPr>
                <w:rFonts w:ascii="Times New Roman" w:eastAsiaTheme="minorEastAsia" w:hAnsi="Times New Roman" w:cs="Times New Roman"/>
                <w:sz w:val="20"/>
                <w:szCs w:val="20"/>
                <w:lang w:val="en-GB" w:eastAsia="zh-CN"/>
              </w:rPr>
              <w:t>isagree</w:t>
            </w:r>
          </w:p>
        </w:tc>
        <w:tc>
          <w:tcPr>
            <w:tcW w:w="6781" w:type="dxa"/>
          </w:tcPr>
          <w:p w14:paraId="12638AD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the first bullet, see our answer in 3.4.3.</w:t>
            </w:r>
          </w:p>
          <w:p w14:paraId="0FD31D4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second bullet, if we can agree that RVQoE reports can be exchanged by RRC TRANSFER message, then we can FFS on stg3 details directly.</w:t>
            </w:r>
          </w:p>
          <w:p w14:paraId="3116C9D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the third bullet, not sure whether the node needs to ‘ask’ the peer node to do such reconfiguration. There might also be the case the peer node update the configuration itself when it </w:t>
            </w:r>
            <w:commentRangeStart w:id="64"/>
            <w:r>
              <w:rPr>
                <w:rFonts w:ascii="Times New Roman" w:eastAsiaTheme="minorEastAsia" w:hAnsi="Times New Roman" w:cs="Times New Roman"/>
                <w:sz w:val="20"/>
                <w:szCs w:val="20"/>
                <w:lang w:val="en-GB" w:eastAsia="zh-CN"/>
              </w:rPr>
              <w:t>receives</w:t>
            </w:r>
            <w:commentRangeEnd w:id="64"/>
            <w:r>
              <w:rPr>
                <w:rStyle w:val="CommentReference"/>
                <w:rFonts w:ascii="Calibri Light" w:hAnsi="Calibri Light"/>
                <w:lang w:val="en-GB" w:eastAsia="zh-CN"/>
              </w:rPr>
              <w:commentReference w:id="64"/>
            </w:r>
            <w:r>
              <w:rPr>
                <w:rFonts w:ascii="Times New Roman" w:eastAsiaTheme="minorEastAsia" w:hAnsi="Times New Roman" w:cs="Times New Roman"/>
                <w:sz w:val="20"/>
                <w:szCs w:val="20"/>
                <w:lang w:val="en-GB" w:eastAsia="zh-CN"/>
              </w:rPr>
              <w:t xml:space="preserve"> the RVQoE report and finds it provides the bearer.</w:t>
            </w:r>
          </w:p>
        </w:tc>
      </w:tr>
      <w:tr w:rsidR="0070696B" w14:paraId="4BE390CD" w14:textId="77777777">
        <w:trPr>
          <w:trHeight w:val="342"/>
        </w:trPr>
        <w:tc>
          <w:tcPr>
            <w:tcW w:w="1378" w:type="dxa"/>
          </w:tcPr>
          <w:p w14:paraId="6592D85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4D819EB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t>
            </w:r>
          </w:p>
        </w:tc>
        <w:tc>
          <w:tcPr>
            <w:tcW w:w="6781" w:type="dxa"/>
          </w:tcPr>
          <w:p w14:paraId="00B21BDD"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0FDFA84" w14:textId="77777777">
        <w:trPr>
          <w:trHeight w:val="325"/>
        </w:trPr>
        <w:tc>
          <w:tcPr>
            <w:tcW w:w="1378" w:type="dxa"/>
          </w:tcPr>
          <w:p w14:paraId="7436E60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7924ADB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Disagree</w:t>
            </w:r>
          </w:p>
        </w:tc>
        <w:tc>
          <w:tcPr>
            <w:tcW w:w="6781" w:type="dxa"/>
          </w:tcPr>
          <w:p w14:paraId="0F29C88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The coordinate procedure for whether the peer node is interested in receiving the RVQoE reports can be take before the configuration for RVQoE. </w:t>
            </w:r>
          </w:p>
        </w:tc>
      </w:tr>
      <w:tr w:rsidR="0070696B" w14:paraId="51C5262E" w14:textId="77777777">
        <w:trPr>
          <w:trHeight w:val="342"/>
        </w:trPr>
        <w:tc>
          <w:tcPr>
            <w:tcW w:w="1378" w:type="dxa"/>
          </w:tcPr>
          <w:p w14:paraId="3A808B3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706ABBF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Disagree</w:t>
            </w:r>
          </w:p>
        </w:tc>
        <w:tc>
          <w:tcPr>
            <w:tcW w:w="6781" w:type="dxa"/>
          </w:tcPr>
          <w:p w14:paraId="49B8CE0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is configured by </w:t>
            </w:r>
            <w:r>
              <w:rPr>
                <w:rFonts w:ascii="Times New Roman" w:eastAsiaTheme="minorEastAsia" w:hAnsi="Times New Roman" w:cs="Times New Roman"/>
                <w:sz w:val="20"/>
                <w:szCs w:val="20"/>
                <w:lang w:val="en-GB" w:eastAsia="zh-CN"/>
              </w:rPr>
              <w:t>receiving</w:t>
            </w:r>
            <w:r>
              <w:rPr>
                <w:rFonts w:ascii="Times New Roman" w:eastAsiaTheme="minorEastAsia" w:hAnsi="Times New Roman" w:cs="Times New Roman" w:hint="eastAsia"/>
                <w:sz w:val="20"/>
                <w:szCs w:val="20"/>
                <w:lang w:val="en-GB" w:eastAsia="zh-CN"/>
              </w:rPr>
              <w:t xml:space="preserve"> node, the </w:t>
            </w:r>
            <w:r>
              <w:rPr>
                <w:rFonts w:ascii="Times New Roman" w:eastAsiaTheme="minorEastAsia" w:hAnsi="Times New Roman" w:cs="Times New Roman"/>
                <w:sz w:val="20"/>
                <w:szCs w:val="20"/>
                <w:lang w:val="en-GB" w:eastAsia="zh-CN"/>
              </w:rPr>
              <w:t>receiving</w:t>
            </w:r>
            <w:r>
              <w:rPr>
                <w:rFonts w:ascii="Times New Roman" w:eastAsiaTheme="minorEastAsia" w:hAnsi="Times New Roman" w:cs="Times New Roman" w:hint="eastAsia"/>
                <w:sz w:val="20"/>
                <w:szCs w:val="20"/>
                <w:lang w:val="en-GB" w:eastAsia="zh-CN"/>
              </w:rPr>
              <w:t xml:space="preserve"> node just discard the report. </w:t>
            </w:r>
            <w:r>
              <w:rPr>
                <w:rFonts w:ascii="Times New Roman" w:eastAsiaTheme="minorEastAsia" w:hAnsi="Times New Roman" w:cs="Times New Roman"/>
                <w:sz w:val="20"/>
                <w:szCs w:val="20"/>
                <w:lang w:val="en-GB" w:eastAsia="zh-CN"/>
              </w:rPr>
              <w:t>Because</w:t>
            </w:r>
            <w:r>
              <w:rPr>
                <w:rFonts w:ascii="Times New Roman" w:eastAsiaTheme="minorEastAsia" w:hAnsi="Times New Roman" w:cs="Times New Roman" w:hint="eastAsia"/>
                <w:sz w:val="20"/>
                <w:szCs w:val="20"/>
                <w:lang w:val="en-GB" w:eastAsia="zh-CN"/>
              </w:rPr>
              <w:t xml:space="preserve"> the </w:t>
            </w:r>
            <w:r>
              <w:rPr>
                <w:rFonts w:ascii="Times New Roman" w:eastAsiaTheme="minorEastAsia" w:hAnsi="Times New Roman" w:cs="Times New Roman"/>
                <w:sz w:val="20"/>
                <w:szCs w:val="20"/>
                <w:lang w:val="en-GB" w:eastAsia="zh-CN"/>
              </w:rPr>
              <w:t>report is</w:t>
            </w:r>
            <w:r>
              <w:rPr>
                <w:rFonts w:ascii="Times New Roman" w:eastAsiaTheme="minorEastAsia" w:hAnsi="Times New Roman" w:cs="Times New Roman" w:hint="eastAsia"/>
                <w:sz w:val="20"/>
                <w:szCs w:val="20"/>
                <w:lang w:val="en-GB" w:eastAsia="zh-CN"/>
              </w:rPr>
              <w:t xml:space="preserve"> not useful for it.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the peer node is interest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it already configure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by itself at </w:t>
            </w:r>
            <w:r>
              <w:rPr>
                <w:rFonts w:ascii="Times New Roman" w:eastAsiaTheme="minorEastAsia" w:hAnsi="Times New Roman" w:cs="Times New Roman"/>
                <w:sz w:val="20"/>
                <w:szCs w:val="20"/>
                <w:lang w:val="en-GB" w:eastAsia="zh-CN"/>
              </w:rPr>
              <w:t>beginning</w:t>
            </w:r>
            <w:r>
              <w:rPr>
                <w:rFonts w:ascii="Times New Roman" w:eastAsiaTheme="minorEastAsia" w:hAnsi="Times New Roman" w:cs="Times New Roman" w:hint="eastAsia"/>
                <w:sz w:val="20"/>
                <w:szCs w:val="20"/>
                <w:lang w:val="en-GB" w:eastAsia="zh-CN"/>
              </w:rPr>
              <w:t xml:space="preserve">. </w:t>
            </w:r>
          </w:p>
        </w:tc>
      </w:tr>
      <w:tr w:rsidR="0070696B" w14:paraId="06216DBB" w14:textId="77777777">
        <w:trPr>
          <w:trHeight w:val="342"/>
        </w:trPr>
        <w:tc>
          <w:tcPr>
            <w:tcW w:w="1378" w:type="dxa"/>
          </w:tcPr>
          <w:p w14:paraId="135696A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7BDEDD6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2FE1D7D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principle seems fine, we need check the details in stage 3.</w:t>
            </w:r>
          </w:p>
        </w:tc>
      </w:tr>
      <w:tr w:rsidR="0070696B" w14:paraId="2F846C9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B7B5BA0"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5676E7E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2AABA6DE"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Isn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this part overlapped the question in 3.4.3?</w:t>
            </w:r>
          </w:p>
          <w:p w14:paraId="162D6898"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agree with the first bullet, as commented above.</w:t>
            </w:r>
          </w:p>
          <w:p w14:paraId="67124FCE"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 bullet two, it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not clear to us. The node may not need to ask for the peer node about the SRB if its peer node notifies it about the available SRB.</w:t>
            </w:r>
          </w:p>
          <w:p w14:paraId="448C81B4"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 bullet three, the node can just release the RVQoE configuration and let the peer node send the new RVQoE configuration.</w:t>
            </w:r>
          </w:p>
          <w:p w14:paraId="5D58B77F" w14:textId="77777777" w:rsidR="0070696B" w:rsidRDefault="0070696B">
            <w:pPr>
              <w:spacing w:before="120" w:after="0"/>
              <w:rPr>
                <w:rFonts w:ascii="Times New Roman" w:eastAsiaTheme="minorEastAsia" w:hAnsi="Times New Roman" w:cs="Times New Roman"/>
                <w:sz w:val="20"/>
                <w:szCs w:val="20"/>
                <w:lang w:val="en-GB" w:eastAsia="zh-CN"/>
              </w:rPr>
            </w:pPr>
          </w:p>
        </w:tc>
      </w:tr>
      <w:tr w:rsidR="00C52AC6" w14:paraId="1BBBC98E" w14:textId="77777777" w:rsidTr="007E4A57">
        <w:trPr>
          <w:trHeight w:val="325"/>
        </w:trPr>
        <w:tc>
          <w:tcPr>
            <w:tcW w:w="1378" w:type="dxa"/>
          </w:tcPr>
          <w:p w14:paraId="06459999" w14:textId="27D131DB"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628" w:type="dxa"/>
          </w:tcPr>
          <w:p w14:paraId="3722286C" w14:textId="1F726D76"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comments</w:t>
            </w:r>
          </w:p>
        </w:tc>
        <w:tc>
          <w:tcPr>
            <w:tcW w:w="6781" w:type="dxa"/>
          </w:tcPr>
          <w:p w14:paraId="347586A9" w14:textId="03DE059D" w:rsidR="00C52AC6" w:rsidRDefault="00C52AC6" w:rsidP="00C52AC6">
            <w:pPr>
              <w:spacing w:before="120" w:after="0"/>
              <w:rPr>
                <w:rFonts w:ascii="Times New Roman" w:eastAsiaTheme="minorEastAsia" w:hAnsi="Times New Roman" w:cs="Times New Roman"/>
                <w:sz w:val="20"/>
                <w:szCs w:val="20"/>
                <w:lang w:val="en-GB" w:eastAsia="zh-CN"/>
              </w:rPr>
            </w:pPr>
            <w:r w:rsidRPr="00020663">
              <w:rPr>
                <w:rFonts w:ascii="Times New Roman" w:eastAsiaTheme="minorEastAsia" w:hAnsi="Times New Roman" w:cs="Times New Roman"/>
                <w:sz w:val="20"/>
                <w:szCs w:val="20"/>
                <w:lang w:val="en-GB" w:eastAsia="zh-CN"/>
              </w:rPr>
              <w:t>For the third bullet, we need clarification on what updates the peer node can do.</w:t>
            </w:r>
          </w:p>
        </w:tc>
      </w:tr>
      <w:tr w:rsidR="00C52AC6" w14:paraId="6320E39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E2FFCFE" w14:textId="544496E6" w:rsidR="00C52AC6" w:rsidRDefault="00793A4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62095CC9" w14:textId="10FE3B1C" w:rsidR="00C52AC6" w:rsidRDefault="00793A46" w:rsidP="00C52AC6">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1C3973EC" w14:textId="0A110EAC" w:rsidR="00C52AC6" w:rsidRDefault="00793A4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believe there is overlap with 3.4.3.</w:t>
            </w:r>
          </w:p>
        </w:tc>
      </w:tr>
    </w:tbl>
    <w:p w14:paraId="0C4CCC02" w14:textId="793B8CA8" w:rsidR="0070696B" w:rsidRDefault="009A2CDA">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r w:rsidR="001E06C0">
        <w:rPr>
          <w:rFonts w:ascii="Times New Roman" w:hAnsi="Times New Roman" w:cs="Times New Roman"/>
          <w:b/>
          <w:bCs/>
          <w:color w:val="4472C4" w:themeColor="accent1"/>
          <w:sz w:val="20"/>
          <w:szCs w:val="20"/>
          <w:u w:val="single"/>
          <w:lang w:val="en-GB"/>
        </w:rPr>
        <w:t xml:space="preserve"> </w:t>
      </w:r>
      <w:r w:rsidR="00846BAC" w:rsidRPr="00846BAC">
        <w:rPr>
          <w:rFonts w:ascii="Times New Roman" w:hAnsi="Times New Roman" w:cs="Times New Roman"/>
          <w:color w:val="4472C4" w:themeColor="accent1"/>
          <w:sz w:val="20"/>
          <w:szCs w:val="20"/>
          <w:lang w:val="en-GB"/>
        </w:rPr>
        <w:t>To be discussed further.</w:t>
      </w:r>
    </w:p>
    <w:p w14:paraId="6DDDAFBB" w14:textId="77777777" w:rsidR="0070696B" w:rsidRPr="00FD5FDA" w:rsidRDefault="009A2CDA">
      <w:pPr>
        <w:pStyle w:val="Heading3"/>
        <w:spacing w:after="0"/>
        <w:rPr>
          <w:rFonts w:ascii="Arial" w:hAnsi="Arial" w:cs="Arial"/>
        </w:rPr>
      </w:pPr>
      <w:r w:rsidRPr="00FD5FDA">
        <w:rPr>
          <w:rFonts w:ascii="Arial" w:hAnsi="Arial" w:cs="Arial"/>
        </w:rPr>
        <w:t xml:space="preserve">Sending the RVQoE configuration from the SN to the UE </w:t>
      </w:r>
    </w:p>
    <w:p w14:paraId="6CAB80DB"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PP: The SN can send an RVQoE configuration directly to UE via SRB3 or via split SRB1.</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770"/>
        <w:gridCol w:w="6639"/>
      </w:tblGrid>
      <w:tr w:rsidR="0070696B" w14:paraId="6EEB8FCF" w14:textId="77777777">
        <w:trPr>
          <w:trHeight w:val="325"/>
        </w:trPr>
        <w:tc>
          <w:tcPr>
            <w:tcW w:w="1378" w:type="dxa"/>
          </w:tcPr>
          <w:p w14:paraId="0A7B4F5E"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770" w:type="dxa"/>
          </w:tcPr>
          <w:p w14:paraId="37A07BB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639" w:type="dxa"/>
          </w:tcPr>
          <w:p w14:paraId="22B7595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79E83204" w14:textId="77777777">
        <w:trPr>
          <w:trHeight w:val="357"/>
        </w:trPr>
        <w:tc>
          <w:tcPr>
            <w:tcW w:w="1378" w:type="dxa"/>
          </w:tcPr>
          <w:p w14:paraId="5DF8E84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770" w:type="dxa"/>
          </w:tcPr>
          <w:p w14:paraId="30F454E5"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639" w:type="dxa"/>
          </w:tcPr>
          <w:p w14:paraId="2869B241" w14:textId="77777777" w:rsidR="0070696B" w:rsidRDefault="0070696B">
            <w:pPr>
              <w:spacing w:before="120" w:after="0"/>
              <w:rPr>
                <w:rFonts w:ascii="Times New Roman" w:hAnsi="Times New Roman" w:cs="Times New Roman"/>
                <w:sz w:val="20"/>
                <w:szCs w:val="20"/>
                <w:lang w:val="en-GB"/>
              </w:rPr>
            </w:pPr>
          </w:p>
        </w:tc>
      </w:tr>
      <w:tr w:rsidR="0070696B" w14:paraId="0C5A1C64" w14:textId="77777777">
        <w:trPr>
          <w:trHeight w:val="342"/>
        </w:trPr>
        <w:tc>
          <w:tcPr>
            <w:tcW w:w="1378" w:type="dxa"/>
          </w:tcPr>
          <w:p w14:paraId="5BD3AB7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770" w:type="dxa"/>
          </w:tcPr>
          <w:p w14:paraId="62655F79" w14:textId="41157091"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ins w:id="65" w:author="Qualcomm (Shankar)" w:date="2023-04-18T16:16:00Z">
              <w:r w:rsidR="00987D30">
                <w:rPr>
                  <w:rFonts w:ascii="Times New Roman" w:eastAsiaTheme="minorEastAsia" w:hAnsi="Times New Roman" w:cs="Times New Roman"/>
                  <w:sz w:val="20"/>
                  <w:szCs w:val="20"/>
                  <w:lang w:val="en-GB" w:eastAsia="zh-CN"/>
                </w:rPr>
                <w:t xml:space="preserve"> on SRB3</w:t>
              </w:r>
            </w:ins>
          </w:p>
        </w:tc>
        <w:tc>
          <w:tcPr>
            <w:tcW w:w="6639" w:type="dxa"/>
          </w:tcPr>
          <w:p w14:paraId="660C9918"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42EBC3E5" w14:textId="77777777">
        <w:trPr>
          <w:trHeight w:val="325"/>
        </w:trPr>
        <w:tc>
          <w:tcPr>
            <w:tcW w:w="1378" w:type="dxa"/>
          </w:tcPr>
          <w:p w14:paraId="77FFE6A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S</w:t>
            </w:r>
            <w:r>
              <w:rPr>
                <w:rFonts w:ascii="Times New Roman" w:eastAsiaTheme="minorEastAsia" w:hAnsi="Times New Roman" w:cs="Times New Roman"/>
                <w:sz w:val="20"/>
                <w:szCs w:val="20"/>
                <w:lang w:val="en-GB" w:eastAsia="zh-CN"/>
              </w:rPr>
              <w:t>amsung</w:t>
            </w:r>
          </w:p>
        </w:tc>
        <w:tc>
          <w:tcPr>
            <w:tcW w:w="1770" w:type="dxa"/>
          </w:tcPr>
          <w:p w14:paraId="2F410CC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639" w:type="dxa"/>
          </w:tcPr>
          <w:p w14:paraId="6D9331D6"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EA19C77" w14:textId="77777777">
        <w:trPr>
          <w:trHeight w:val="342"/>
        </w:trPr>
        <w:tc>
          <w:tcPr>
            <w:tcW w:w="1378" w:type="dxa"/>
          </w:tcPr>
          <w:p w14:paraId="69C70A6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770" w:type="dxa"/>
          </w:tcPr>
          <w:p w14:paraId="13E7B01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639" w:type="dxa"/>
          </w:tcPr>
          <w:p w14:paraId="3A5B60E9"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3C53732" w14:textId="77777777">
        <w:trPr>
          <w:trHeight w:val="325"/>
        </w:trPr>
        <w:tc>
          <w:tcPr>
            <w:tcW w:w="1378" w:type="dxa"/>
          </w:tcPr>
          <w:p w14:paraId="78FC688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770" w:type="dxa"/>
          </w:tcPr>
          <w:p w14:paraId="0643FBF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 to use SRB3</w:t>
            </w:r>
          </w:p>
        </w:tc>
        <w:tc>
          <w:tcPr>
            <w:tcW w:w="6639" w:type="dxa"/>
          </w:tcPr>
          <w:p w14:paraId="7924CC79"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028F042" w14:textId="77777777">
        <w:trPr>
          <w:trHeight w:val="342"/>
        </w:trPr>
        <w:tc>
          <w:tcPr>
            <w:tcW w:w="1378" w:type="dxa"/>
          </w:tcPr>
          <w:p w14:paraId="0FE328B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770" w:type="dxa"/>
          </w:tcPr>
          <w:p w14:paraId="189EE7F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w:t>
            </w:r>
          </w:p>
        </w:tc>
        <w:tc>
          <w:tcPr>
            <w:tcW w:w="6639" w:type="dxa"/>
          </w:tcPr>
          <w:p w14:paraId="23362B54"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07739C9F" w14:textId="77777777">
        <w:trPr>
          <w:trHeight w:val="342"/>
        </w:trPr>
        <w:tc>
          <w:tcPr>
            <w:tcW w:w="1378" w:type="dxa"/>
          </w:tcPr>
          <w:p w14:paraId="6D95FD6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770" w:type="dxa"/>
          </w:tcPr>
          <w:p w14:paraId="2E2721C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639" w:type="dxa"/>
          </w:tcPr>
          <w:p w14:paraId="2E477C2D"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D57B1B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94C442B"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770" w:type="dxa"/>
            <w:tcBorders>
              <w:top w:val="single" w:sz="4" w:space="0" w:color="auto"/>
              <w:left w:val="single" w:sz="4" w:space="0" w:color="auto"/>
              <w:bottom w:val="single" w:sz="4" w:space="0" w:color="auto"/>
              <w:right w:val="single" w:sz="4" w:space="0" w:color="auto"/>
            </w:tcBorders>
          </w:tcPr>
          <w:p w14:paraId="7DE01F9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 to use SRB3</w:t>
            </w:r>
          </w:p>
        </w:tc>
        <w:tc>
          <w:tcPr>
            <w:tcW w:w="6639" w:type="dxa"/>
            <w:tcBorders>
              <w:top w:val="single" w:sz="4" w:space="0" w:color="auto"/>
              <w:left w:val="single" w:sz="4" w:space="0" w:color="auto"/>
              <w:bottom w:val="single" w:sz="4" w:space="0" w:color="auto"/>
              <w:right w:val="single" w:sz="4" w:space="0" w:color="auto"/>
            </w:tcBorders>
          </w:tcPr>
          <w:p w14:paraId="1A294C10"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SRB3 has been agreed by RAN2. The benefit to use split SRB1 can be further checked.</w:t>
            </w:r>
          </w:p>
        </w:tc>
      </w:tr>
      <w:tr w:rsidR="001444AE" w14:paraId="7EF7B466" w14:textId="77777777" w:rsidTr="001E2334">
        <w:trPr>
          <w:trHeight w:val="325"/>
        </w:trPr>
        <w:tc>
          <w:tcPr>
            <w:tcW w:w="1378" w:type="dxa"/>
            <w:tcBorders>
              <w:top w:val="single" w:sz="4" w:space="0" w:color="auto"/>
              <w:left w:val="single" w:sz="4" w:space="0" w:color="auto"/>
              <w:bottom w:val="single" w:sz="4" w:space="0" w:color="auto"/>
              <w:right w:val="single" w:sz="4" w:space="0" w:color="auto"/>
            </w:tcBorders>
          </w:tcPr>
          <w:p w14:paraId="6848AFC3" w14:textId="287C8967"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770" w:type="dxa"/>
          </w:tcPr>
          <w:p w14:paraId="478BAB39" w14:textId="429D1354"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D</w:t>
            </w:r>
            <w:r>
              <w:rPr>
                <w:rFonts w:ascii="Times New Roman" w:eastAsiaTheme="minorEastAsia" w:hAnsi="Times New Roman" w:cs="Times New Roman"/>
                <w:sz w:val="20"/>
                <w:szCs w:val="20"/>
                <w:lang w:val="en-GB" w:eastAsia="zh-CN"/>
              </w:rPr>
              <w:t>isagree</w:t>
            </w:r>
          </w:p>
        </w:tc>
        <w:tc>
          <w:tcPr>
            <w:tcW w:w="6639" w:type="dxa"/>
          </w:tcPr>
          <w:p w14:paraId="54348C50" w14:textId="1EFB5BDA"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Split SRB1 is terminated in MN, which is invisible to SN. We don’t think split SRB1 is needed, also we need to FFS the usage of SRB3 as we stated earlier in 3.3.4. </w:t>
            </w:r>
            <w:commentRangeStart w:id="66"/>
            <w:r>
              <w:rPr>
                <w:rFonts w:ascii="Times New Roman" w:eastAsiaTheme="minorEastAsia" w:hAnsi="Times New Roman" w:cs="Times New Roman"/>
                <w:sz w:val="20"/>
                <w:szCs w:val="20"/>
                <w:lang w:val="en-GB" w:eastAsia="zh-CN"/>
              </w:rPr>
              <w:t>To us the only way we can do here is SN generates RRCReconfiguration to MN, and MN includes it in the RRCReconfiguration to UE.</w:t>
            </w:r>
            <w:commentRangeEnd w:id="66"/>
            <w:r w:rsidR="00DB6E52">
              <w:rPr>
                <w:rStyle w:val="CommentReference"/>
                <w:rFonts w:ascii="Calibri Light" w:hAnsi="Calibri Light"/>
                <w:lang w:val="en-GB" w:eastAsia="zh-CN"/>
              </w:rPr>
              <w:commentReference w:id="66"/>
            </w:r>
          </w:p>
        </w:tc>
      </w:tr>
      <w:tr w:rsidR="001444AE" w14:paraId="4B08D55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FD09700" w14:textId="02E6BCFD" w:rsidR="001444AE" w:rsidRDefault="00793A46"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770" w:type="dxa"/>
            <w:tcBorders>
              <w:top w:val="single" w:sz="4" w:space="0" w:color="auto"/>
              <w:left w:val="single" w:sz="4" w:space="0" w:color="auto"/>
              <w:bottom w:val="single" w:sz="4" w:space="0" w:color="auto"/>
              <w:right w:val="single" w:sz="4" w:space="0" w:color="auto"/>
            </w:tcBorders>
          </w:tcPr>
          <w:p w14:paraId="003DD536" w14:textId="458A57D8" w:rsidR="001444AE" w:rsidRDefault="00793A46" w:rsidP="001444AE">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 to use SRB3</w:t>
            </w:r>
          </w:p>
        </w:tc>
        <w:tc>
          <w:tcPr>
            <w:tcW w:w="6639" w:type="dxa"/>
            <w:tcBorders>
              <w:top w:val="single" w:sz="4" w:space="0" w:color="auto"/>
              <w:left w:val="single" w:sz="4" w:space="0" w:color="auto"/>
              <w:bottom w:val="single" w:sz="4" w:space="0" w:color="auto"/>
              <w:right w:val="single" w:sz="4" w:space="0" w:color="auto"/>
            </w:tcBorders>
          </w:tcPr>
          <w:p w14:paraId="5F2935FB" w14:textId="77777777" w:rsidR="001444AE" w:rsidRDefault="001444AE" w:rsidP="001444AE">
            <w:pPr>
              <w:spacing w:before="120" w:after="0"/>
              <w:rPr>
                <w:rFonts w:ascii="Times New Roman" w:eastAsiaTheme="minorEastAsia" w:hAnsi="Times New Roman" w:cs="Times New Roman"/>
                <w:sz w:val="20"/>
                <w:szCs w:val="20"/>
                <w:lang w:val="en-GB" w:eastAsia="zh-CN"/>
              </w:rPr>
            </w:pPr>
          </w:p>
        </w:tc>
      </w:tr>
    </w:tbl>
    <w:p w14:paraId="3E8A22AF" w14:textId="4318F0D9" w:rsidR="007C79AD" w:rsidRDefault="009A2CDA">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3D216B">
        <w:rPr>
          <w:rFonts w:ascii="Times New Roman" w:hAnsi="Times New Roman" w:cs="Times New Roman"/>
          <w:color w:val="4472C4" w:themeColor="accent1"/>
          <w:sz w:val="20"/>
          <w:szCs w:val="20"/>
          <w:lang w:val="en-GB"/>
        </w:rPr>
        <w:t xml:space="preserve"> All but one company support SRB3. </w:t>
      </w:r>
      <w:r w:rsidR="00431835">
        <w:rPr>
          <w:rFonts w:ascii="Times New Roman" w:hAnsi="Times New Roman" w:cs="Times New Roman"/>
          <w:color w:val="4472C4" w:themeColor="accent1"/>
          <w:sz w:val="20"/>
          <w:szCs w:val="20"/>
          <w:lang w:val="en-GB"/>
        </w:rPr>
        <w:t xml:space="preserve">The </w:t>
      </w:r>
      <w:r w:rsidR="00172352">
        <w:rPr>
          <w:rFonts w:ascii="Times New Roman" w:hAnsi="Times New Roman" w:cs="Times New Roman"/>
          <w:color w:val="4472C4" w:themeColor="accent1"/>
          <w:sz w:val="20"/>
          <w:szCs w:val="20"/>
          <w:lang w:val="en-GB"/>
        </w:rPr>
        <w:t xml:space="preserve">split </w:t>
      </w:r>
      <w:r w:rsidR="003D216B">
        <w:rPr>
          <w:rFonts w:ascii="Times New Roman" w:hAnsi="Times New Roman" w:cs="Times New Roman"/>
          <w:color w:val="4472C4" w:themeColor="accent1"/>
          <w:sz w:val="20"/>
          <w:szCs w:val="20"/>
          <w:lang w:val="en-GB"/>
        </w:rPr>
        <w:t>SRB1</w:t>
      </w:r>
      <w:r w:rsidR="00431835">
        <w:rPr>
          <w:rFonts w:ascii="Times New Roman" w:hAnsi="Times New Roman" w:cs="Times New Roman"/>
          <w:color w:val="4472C4" w:themeColor="accent1"/>
          <w:sz w:val="20"/>
          <w:szCs w:val="20"/>
          <w:lang w:val="en-GB"/>
        </w:rPr>
        <w:t xml:space="preserve"> option is somewhat less popular</w:t>
      </w:r>
      <w:r w:rsidR="006E4C90">
        <w:rPr>
          <w:rFonts w:ascii="Times New Roman" w:hAnsi="Times New Roman" w:cs="Times New Roman"/>
          <w:color w:val="4472C4" w:themeColor="accent1"/>
          <w:sz w:val="20"/>
          <w:szCs w:val="20"/>
          <w:lang w:val="en-GB"/>
        </w:rPr>
        <w:t>. The Moderator admits that the word “split” was overlooked when the proposal was written</w:t>
      </w:r>
      <w:r w:rsidR="007C79AD">
        <w:rPr>
          <w:rFonts w:ascii="Times New Roman" w:hAnsi="Times New Roman" w:cs="Times New Roman"/>
          <w:color w:val="4472C4" w:themeColor="accent1"/>
          <w:sz w:val="20"/>
          <w:szCs w:val="20"/>
          <w:lang w:val="en-GB"/>
        </w:rPr>
        <w:t>, the intention was to write “SRB1”</w:t>
      </w:r>
      <w:r w:rsidR="00431835">
        <w:rPr>
          <w:rFonts w:ascii="Times New Roman" w:hAnsi="Times New Roman" w:cs="Times New Roman"/>
          <w:color w:val="4472C4" w:themeColor="accent1"/>
          <w:sz w:val="20"/>
          <w:szCs w:val="20"/>
          <w:lang w:val="en-GB"/>
        </w:rPr>
        <w:t xml:space="preserve">. </w:t>
      </w:r>
    </w:p>
    <w:p w14:paraId="2BF39FC9" w14:textId="25941F86" w:rsidR="00BB2355" w:rsidRDefault="00431835">
      <w:pPr>
        <w:spacing w:before="120" w:after="0"/>
        <w:rPr>
          <w:rFonts w:ascii="Times New Roman" w:hAnsi="Times New Roman" w:cs="Times New Roman"/>
          <w:color w:val="4472C4" w:themeColor="accent1"/>
          <w:sz w:val="20"/>
          <w:szCs w:val="20"/>
          <w:lang w:val="en-GB"/>
        </w:rPr>
      </w:pPr>
      <w:r>
        <w:rPr>
          <w:rFonts w:ascii="Times New Roman" w:hAnsi="Times New Roman" w:cs="Times New Roman"/>
          <w:color w:val="4472C4" w:themeColor="accent1"/>
          <w:sz w:val="20"/>
          <w:szCs w:val="20"/>
          <w:lang w:val="en-GB"/>
        </w:rPr>
        <w:t xml:space="preserve">The Moderator thinks that </w:t>
      </w:r>
      <w:r w:rsidR="004F0EB4" w:rsidRPr="00352DD0">
        <w:rPr>
          <w:rFonts w:ascii="Times New Roman" w:hAnsi="Times New Roman" w:cs="Times New Roman"/>
          <w:b/>
          <w:bCs/>
          <w:color w:val="4472C4" w:themeColor="accent1"/>
          <w:sz w:val="20"/>
          <w:szCs w:val="20"/>
          <w:lang w:val="en-GB"/>
        </w:rPr>
        <w:t>SN should be able to send RVQoE configuration to the UE even if it does not support SRB3</w:t>
      </w:r>
      <w:r w:rsidR="004F0EB4">
        <w:rPr>
          <w:rFonts w:ascii="Times New Roman" w:hAnsi="Times New Roman" w:cs="Times New Roman"/>
          <w:color w:val="4472C4" w:themeColor="accent1"/>
          <w:sz w:val="20"/>
          <w:szCs w:val="20"/>
          <w:lang w:val="en-GB"/>
        </w:rPr>
        <w:t xml:space="preserve">, so we need to at least consider </w:t>
      </w:r>
      <w:r w:rsidR="00DE65F0">
        <w:rPr>
          <w:rFonts w:ascii="Times New Roman" w:hAnsi="Times New Roman" w:cs="Times New Roman"/>
          <w:color w:val="4472C4" w:themeColor="accent1"/>
          <w:sz w:val="20"/>
          <w:szCs w:val="20"/>
          <w:lang w:val="en-GB"/>
        </w:rPr>
        <w:t>the tunnelling option via the MN.</w:t>
      </w:r>
      <w:r w:rsidR="004F0EB4">
        <w:rPr>
          <w:rFonts w:ascii="Times New Roman" w:hAnsi="Times New Roman" w:cs="Times New Roman"/>
          <w:color w:val="4472C4" w:themeColor="accent1"/>
          <w:sz w:val="20"/>
          <w:szCs w:val="20"/>
          <w:lang w:val="en-GB"/>
        </w:rPr>
        <w:t xml:space="preserve"> </w:t>
      </w:r>
      <w:r w:rsidR="00DE65F0">
        <w:rPr>
          <w:rFonts w:ascii="Times New Roman" w:hAnsi="Times New Roman" w:cs="Times New Roman"/>
          <w:color w:val="4472C4" w:themeColor="accent1"/>
          <w:sz w:val="20"/>
          <w:szCs w:val="20"/>
          <w:lang w:val="en-GB"/>
        </w:rPr>
        <w:t>Most importantly, the</w:t>
      </w:r>
      <w:r w:rsidR="00BB2355">
        <w:rPr>
          <w:rFonts w:ascii="Times New Roman" w:hAnsi="Times New Roman" w:cs="Times New Roman"/>
          <w:color w:val="4472C4" w:themeColor="accent1"/>
          <w:sz w:val="20"/>
          <w:szCs w:val="20"/>
          <w:lang w:val="en-GB"/>
        </w:rPr>
        <w:t xml:space="preserve"> Moderator reminds the companies about </w:t>
      </w:r>
      <w:r w:rsidR="00BB2355" w:rsidRPr="00352DD0">
        <w:rPr>
          <w:rFonts w:ascii="Times New Roman" w:hAnsi="Times New Roman" w:cs="Times New Roman"/>
          <w:b/>
          <w:bCs/>
          <w:color w:val="4472C4" w:themeColor="accent1"/>
          <w:sz w:val="20"/>
          <w:szCs w:val="20"/>
          <w:lang w:val="en-GB"/>
        </w:rPr>
        <w:t>the following RAN3#119 agreement</w:t>
      </w:r>
      <w:r w:rsidR="00BB2355">
        <w:rPr>
          <w:rFonts w:ascii="Times New Roman" w:hAnsi="Times New Roman" w:cs="Times New Roman"/>
          <w:color w:val="4472C4" w:themeColor="accent1"/>
          <w:sz w:val="20"/>
          <w:szCs w:val="20"/>
          <w:lang w:val="en-GB"/>
        </w:rPr>
        <w:t>:</w:t>
      </w:r>
    </w:p>
    <w:p w14:paraId="2F87A196" w14:textId="77777777" w:rsidR="009B422E" w:rsidRPr="002C1815" w:rsidRDefault="009B422E" w:rsidP="009B422E">
      <w:pPr>
        <w:spacing w:before="120" w:after="0"/>
        <w:ind w:left="567"/>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 xml:space="preserve">For an m-based QoE configuration in the case </w:t>
      </w:r>
      <w:r w:rsidRPr="002C1815">
        <w:rPr>
          <w:rFonts w:ascii="Calibri" w:eastAsia="MS Mincho" w:hAnsi="Calibri" w:cs="Calibri"/>
          <w:i/>
          <w:iCs/>
          <w:color w:val="00B050"/>
          <w:kern w:val="2"/>
          <w:sz w:val="16"/>
          <w:szCs w:val="16"/>
          <w:lang w:eastAsia="en-US"/>
        </w:rPr>
        <w:t>SN is interested in configuring a UE with an m-based QoE measurement configuration</w:t>
      </w:r>
      <w:r w:rsidRPr="002C1815">
        <w:rPr>
          <w:rFonts w:ascii="Calibri" w:eastAsia="MS Mincho" w:hAnsi="Calibri" w:cs="Calibri"/>
          <w:i/>
          <w:iCs/>
          <w:color w:val="00B050"/>
          <w:kern w:val="2"/>
          <w:sz w:val="16"/>
          <w:szCs w:val="16"/>
        </w:rPr>
        <w:t>, the MN can decide and notify the SN whether:</w:t>
      </w:r>
    </w:p>
    <w:p w14:paraId="014ECC8A" w14:textId="77777777" w:rsidR="009B422E" w:rsidRPr="009B422E" w:rsidRDefault="009B422E" w:rsidP="009B422E">
      <w:pPr>
        <w:pStyle w:val="ListParagraph"/>
        <w:numPr>
          <w:ilvl w:val="0"/>
          <w:numId w:val="22"/>
        </w:numPr>
        <w:spacing w:before="120" w:after="0"/>
        <w:rPr>
          <w:rFonts w:ascii="Calibri" w:eastAsia="MS Mincho" w:hAnsi="Calibri" w:cs="Calibri"/>
          <w:i/>
          <w:iCs/>
          <w:color w:val="00B050"/>
          <w:kern w:val="2"/>
          <w:sz w:val="16"/>
          <w:szCs w:val="16"/>
        </w:rPr>
      </w:pPr>
      <w:r w:rsidRPr="009B422E">
        <w:rPr>
          <w:rFonts w:ascii="Calibri" w:eastAsia="MS Mincho" w:hAnsi="Calibri" w:cs="Calibri"/>
          <w:i/>
          <w:iCs/>
          <w:color w:val="00B050"/>
          <w:kern w:val="2"/>
          <w:sz w:val="16"/>
          <w:szCs w:val="16"/>
        </w:rPr>
        <w:t>The MN shall send the configuration information to the UE, or</w:t>
      </w:r>
    </w:p>
    <w:p w14:paraId="470983D4" w14:textId="77777777" w:rsidR="009B422E" w:rsidRPr="009B422E" w:rsidRDefault="009B422E" w:rsidP="009B422E">
      <w:pPr>
        <w:pStyle w:val="ListParagraph"/>
        <w:numPr>
          <w:ilvl w:val="0"/>
          <w:numId w:val="22"/>
        </w:numPr>
        <w:spacing w:before="120" w:after="0"/>
        <w:rPr>
          <w:rFonts w:ascii="Calibri" w:eastAsia="MS Mincho" w:hAnsi="Calibri" w:cs="Calibri"/>
          <w:i/>
          <w:iCs/>
          <w:color w:val="00B050"/>
          <w:kern w:val="2"/>
          <w:sz w:val="16"/>
          <w:szCs w:val="16"/>
        </w:rPr>
      </w:pPr>
      <w:r w:rsidRPr="009B422E">
        <w:rPr>
          <w:rFonts w:ascii="Calibri" w:eastAsia="MS Mincho" w:hAnsi="Calibri" w:cs="Calibri"/>
          <w:i/>
          <w:iCs/>
          <w:color w:val="00B050"/>
          <w:kern w:val="2"/>
          <w:sz w:val="16"/>
          <w:szCs w:val="16"/>
        </w:rPr>
        <w:t>The SN should send the configuration to the UE directly, or</w:t>
      </w:r>
    </w:p>
    <w:p w14:paraId="5313309C" w14:textId="77777777" w:rsidR="009B422E" w:rsidRPr="009B422E" w:rsidRDefault="009B422E" w:rsidP="009B422E">
      <w:pPr>
        <w:pStyle w:val="ListParagraph"/>
        <w:numPr>
          <w:ilvl w:val="0"/>
          <w:numId w:val="22"/>
        </w:numPr>
        <w:spacing w:before="120" w:after="0"/>
        <w:rPr>
          <w:rFonts w:ascii="Calibri" w:eastAsia="MS Mincho" w:hAnsi="Calibri" w:cs="Calibri"/>
          <w:i/>
          <w:iCs/>
          <w:color w:val="00B050"/>
          <w:kern w:val="2"/>
          <w:sz w:val="16"/>
          <w:szCs w:val="16"/>
          <w:highlight w:val="yellow"/>
        </w:rPr>
      </w:pPr>
      <w:r w:rsidRPr="009B422E">
        <w:rPr>
          <w:rFonts w:ascii="Calibri" w:eastAsia="MS Mincho" w:hAnsi="Calibri" w:cs="Calibri"/>
          <w:i/>
          <w:iCs/>
          <w:color w:val="00B050"/>
          <w:kern w:val="2"/>
          <w:sz w:val="16"/>
          <w:szCs w:val="16"/>
          <w:highlight w:val="yellow"/>
        </w:rPr>
        <w:t>The SN should send the configuration information to the UE via the MN (inside a container).</w:t>
      </w:r>
    </w:p>
    <w:p w14:paraId="1DCE011E" w14:textId="19820F44" w:rsidR="00BB2355" w:rsidRPr="009B422E" w:rsidRDefault="009B422E">
      <w:pPr>
        <w:spacing w:before="120" w:after="0"/>
        <w:rPr>
          <w:rFonts w:ascii="Times New Roman" w:hAnsi="Times New Roman" w:cs="Times New Roman"/>
          <w:color w:val="4472C4" w:themeColor="accent1"/>
          <w:sz w:val="20"/>
          <w:szCs w:val="20"/>
        </w:rPr>
      </w:pPr>
      <w:r>
        <w:rPr>
          <w:rFonts w:ascii="Times New Roman" w:hAnsi="Times New Roman" w:cs="Times New Roman"/>
          <w:color w:val="4472C4" w:themeColor="accent1"/>
          <w:sz w:val="20"/>
          <w:szCs w:val="20"/>
        </w:rPr>
        <w:t>The agreement is indeed for legacy QoE</w:t>
      </w:r>
      <w:r w:rsidR="00183621">
        <w:rPr>
          <w:rFonts w:ascii="Times New Roman" w:hAnsi="Times New Roman" w:cs="Times New Roman"/>
          <w:color w:val="4472C4" w:themeColor="accent1"/>
          <w:sz w:val="20"/>
          <w:szCs w:val="20"/>
        </w:rPr>
        <w:t>, but does anyone have any strong reason why this should not apply to RVQoE as well?</w:t>
      </w:r>
      <w:r>
        <w:rPr>
          <w:rFonts w:ascii="Times New Roman" w:hAnsi="Times New Roman" w:cs="Times New Roman"/>
          <w:color w:val="4472C4" w:themeColor="accent1"/>
          <w:sz w:val="20"/>
          <w:szCs w:val="20"/>
        </w:rPr>
        <w:t xml:space="preserve"> </w:t>
      </w:r>
      <w:r w:rsidR="00A91F9A">
        <w:rPr>
          <w:rFonts w:ascii="Times New Roman" w:hAnsi="Times New Roman" w:cs="Times New Roman"/>
          <w:color w:val="4472C4" w:themeColor="accent1"/>
          <w:sz w:val="20"/>
          <w:szCs w:val="20"/>
        </w:rPr>
        <w:t xml:space="preserve">The </w:t>
      </w:r>
      <w:r w:rsidR="00EA7F05">
        <w:rPr>
          <w:rFonts w:ascii="Times New Roman" w:hAnsi="Times New Roman" w:cs="Times New Roman"/>
          <w:color w:val="4472C4" w:themeColor="accent1"/>
          <w:sz w:val="20"/>
          <w:szCs w:val="20"/>
        </w:rPr>
        <w:t xml:space="preserve">option with RVQoE configuration tunneling via SRB1 is included in the proposal </w:t>
      </w:r>
      <w:r w:rsidR="00352DD0">
        <w:rPr>
          <w:rFonts w:ascii="Times New Roman" w:hAnsi="Times New Roman" w:cs="Times New Roman"/>
          <w:color w:val="4472C4" w:themeColor="accent1"/>
          <w:sz w:val="20"/>
          <w:szCs w:val="20"/>
        </w:rPr>
        <w:t>for now at least</w:t>
      </w:r>
      <w:r w:rsidR="00D74FBD">
        <w:rPr>
          <w:rFonts w:ascii="Times New Roman" w:hAnsi="Times New Roman" w:cs="Times New Roman"/>
          <w:color w:val="4472C4" w:themeColor="accent1"/>
          <w:sz w:val="20"/>
          <w:szCs w:val="20"/>
        </w:rPr>
        <w:t xml:space="preserve"> (</w:t>
      </w:r>
      <w:r w:rsidR="00D74FBD" w:rsidRPr="00172352">
        <w:rPr>
          <w:rFonts w:ascii="Times New Roman" w:hAnsi="Times New Roman" w:cs="Times New Roman"/>
          <w:color w:val="4472C4" w:themeColor="accent1"/>
          <w:sz w:val="20"/>
          <w:szCs w:val="20"/>
          <w:u w:val="single"/>
        </w:rPr>
        <w:t xml:space="preserve">not split SRB1, but </w:t>
      </w:r>
      <w:r w:rsidR="00172352" w:rsidRPr="00172352">
        <w:rPr>
          <w:rFonts w:ascii="Times New Roman" w:hAnsi="Times New Roman" w:cs="Times New Roman"/>
          <w:color w:val="4472C4" w:themeColor="accent1"/>
          <w:sz w:val="20"/>
          <w:szCs w:val="20"/>
          <w:u w:val="single"/>
        </w:rPr>
        <w:t>SRB1 proper</w:t>
      </w:r>
      <w:r w:rsidR="00D74FBD">
        <w:rPr>
          <w:rFonts w:ascii="Times New Roman" w:hAnsi="Times New Roman" w:cs="Times New Roman"/>
          <w:color w:val="4472C4" w:themeColor="accent1"/>
          <w:sz w:val="20"/>
          <w:szCs w:val="20"/>
        </w:rPr>
        <w:t>)</w:t>
      </w:r>
      <w:r w:rsidR="00352DD0">
        <w:rPr>
          <w:rFonts w:ascii="Times New Roman" w:hAnsi="Times New Roman" w:cs="Times New Roman"/>
          <w:color w:val="4472C4" w:themeColor="accent1"/>
          <w:sz w:val="20"/>
          <w:szCs w:val="20"/>
        </w:rPr>
        <w:t>.</w:t>
      </w:r>
      <w:r w:rsidR="00EA7F05">
        <w:rPr>
          <w:rFonts w:ascii="Times New Roman" w:hAnsi="Times New Roman" w:cs="Times New Roman"/>
          <w:color w:val="4472C4" w:themeColor="accent1"/>
          <w:sz w:val="20"/>
          <w:szCs w:val="20"/>
        </w:rPr>
        <w:t xml:space="preserve"> </w:t>
      </w:r>
    </w:p>
    <w:p w14:paraId="2A42DA33" w14:textId="3ED23E0B" w:rsidR="0070696B" w:rsidRDefault="009A2CDA">
      <w:pPr>
        <w:spacing w:before="120" w:after="0"/>
        <w:rPr>
          <w:lang w:val="en-GB"/>
        </w:rPr>
      </w:pPr>
      <w:r>
        <w:rPr>
          <w:rFonts w:ascii="Times New Roman" w:hAnsi="Times New Roman" w:cs="Times New Roman"/>
          <w:b/>
          <w:bCs/>
          <w:color w:val="00B050"/>
          <w:sz w:val="20"/>
          <w:szCs w:val="20"/>
          <w:lang w:val="en-GB"/>
        </w:rPr>
        <w:t>Proposal</w:t>
      </w:r>
      <w:r w:rsidR="00C20165">
        <w:rPr>
          <w:rFonts w:ascii="Times New Roman" w:hAnsi="Times New Roman" w:cs="Times New Roman"/>
          <w:b/>
          <w:bCs/>
          <w:color w:val="00B050"/>
          <w:sz w:val="20"/>
          <w:szCs w:val="20"/>
          <w:lang w:val="en-GB"/>
        </w:rPr>
        <w:t xml:space="preserve"> </w:t>
      </w:r>
      <w:r w:rsidR="00FD5FDA">
        <w:rPr>
          <w:rFonts w:ascii="Times New Roman" w:hAnsi="Times New Roman" w:cs="Times New Roman"/>
          <w:b/>
          <w:bCs/>
          <w:color w:val="00B050"/>
          <w:sz w:val="20"/>
          <w:szCs w:val="20"/>
          <w:lang w:val="en-GB"/>
        </w:rPr>
        <w:t>11</w:t>
      </w:r>
      <w:r>
        <w:rPr>
          <w:rFonts w:ascii="Times New Roman" w:hAnsi="Times New Roman" w:cs="Times New Roman"/>
          <w:b/>
          <w:bCs/>
          <w:color w:val="00B050"/>
          <w:sz w:val="20"/>
          <w:szCs w:val="20"/>
          <w:lang w:val="en-GB"/>
        </w:rPr>
        <w:t>:</w:t>
      </w:r>
      <w:r w:rsidR="00665C3A">
        <w:rPr>
          <w:rFonts w:ascii="Times New Roman" w:hAnsi="Times New Roman" w:cs="Times New Roman"/>
          <w:b/>
          <w:bCs/>
          <w:color w:val="00B050"/>
          <w:sz w:val="20"/>
          <w:szCs w:val="20"/>
          <w:lang w:val="en-GB"/>
        </w:rPr>
        <w:t xml:space="preserve"> </w:t>
      </w:r>
      <w:r w:rsidR="00665C3A" w:rsidRPr="00665C3A">
        <w:rPr>
          <w:rFonts w:ascii="Times New Roman" w:hAnsi="Times New Roman" w:cs="Times New Roman"/>
          <w:b/>
          <w:bCs/>
          <w:color w:val="00B050"/>
          <w:sz w:val="20"/>
          <w:szCs w:val="20"/>
          <w:lang w:val="en-GB"/>
        </w:rPr>
        <w:t>The SN can send an RVQoE configuration directly to UE via SRB3</w:t>
      </w:r>
      <w:r w:rsidR="00B44A95">
        <w:rPr>
          <w:rFonts w:ascii="Times New Roman" w:hAnsi="Times New Roman" w:cs="Times New Roman"/>
          <w:b/>
          <w:bCs/>
          <w:color w:val="00B050"/>
          <w:sz w:val="20"/>
          <w:szCs w:val="20"/>
          <w:lang w:val="en-GB"/>
        </w:rPr>
        <w:t xml:space="preserve"> or </w:t>
      </w:r>
      <w:r w:rsidR="00B44A95" w:rsidRPr="00B44A95">
        <w:rPr>
          <w:rFonts w:ascii="Times New Roman" w:hAnsi="Times New Roman" w:cs="Times New Roman"/>
          <w:b/>
          <w:bCs/>
          <w:color w:val="00B050"/>
          <w:sz w:val="20"/>
          <w:szCs w:val="20"/>
          <w:lang w:val="en-GB"/>
        </w:rPr>
        <w:t>encapsulated</w:t>
      </w:r>
      <w:r w:rsidR="00E164C6">
        <w:rPr>
          <w:rFonts w:ascii="Times New Roman" w:hAnsi="Times New Roman" w:cs="Times New Roman"/>
          <w:b/>
          <w:bCs/>
          <w:color w:val="00B050"/>
          <w:sz w:val="20"/>
          <w:szCs w:val="20"/>
          <w:lang w:val="en-GB"/>
        </w:rPr>
        <w:t xml:space="preserve"> via the MN on</w:t>
      </w:r>
      <w:r w:rsidR="00B44A95" w:rsidRPr="00B44A95">
        <w:rPr>
          <w:rFonts w:ascii="Times New Roman" w:hAnsi="Times New Roman" w:cs="Times New Roman"/>
          <w:b/>
          <w:bCs/>
          <w:color w:val="00B050"/>
          <w:sz w:val="20"/>
          <w:szCs w:val="20"/>
          <w:lang w:val="en-GB"/>
        </w:rPr>
        <w:t xml:space="preserve"> SRB1</w:t>
      </w:r>
      <w:r w:rsidR="00665C3A" w:rsidRPr="00665C3A">
        <w:rPr>
          <w:rFonts w:ascii="Times New Roman" w:hAnsi="Times New Roman" w:cs="Times New Roman"/>
          <w:b/>
          <w:bCs/>
          <w:color w:val="00B050"/>
          <w:sz w:val="20"/>
          <w:szCs w:val="20"/>
          <w:lang w:val="en-GB"/>
        </w:rPr>
        <w:t>.</w:t>
      </w:r>
      <w:r>
        <w:rPr>
          <w:lang w:val="en-GB"/>
        </w:rPr>
        <w:t xml:space="preserve"> </w:t>
      </w:r>
    </w:p>
    <w:p w14:paraId="61B99098" w14:textId="77777777" w:rsidR="0070696B" w:rsidRPr="00FD5FDA" w:rsidRDefault="009A2CDA">
      <w:pPr>
        <w:pStyle w:val="Heading2"/>
        <w:rPr>
          <w:rFonts w:ascii="Arial" w:hAnsi="Arial" w:cs="Arial"/>
        </w:rPr>
      </w:pPr>
      <w:r w:rsidRPr="00FD5FDA">
        <w:rPr>
          <w:rFonts w:ascii="Arial" w:hAnsi="Arial" w:cs="Arial"/>
        </w:rPr>
        <w:t>The MN-SN coordination procedure</w:t>
      </w:r>
    </w:p>
    <w:p w14:paraId="26ED0EA8"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0"/>
        </w:rPr>
        <w:t>Q: Should the UE-associated XnAP MN-SN coordination procedure be:</w:t>
      </w:r>
    </w:p>
    <w:p w14:paraId="6F580B09" w14:textId="77777777" w:rsidR="0070696B" w:rsidRDefault="009A2CDA">
      <w:pPr>
        <w:pStyle w:val="ListParagraph"/>
        <w:numPr>
          <w:ilvl w:val="0"/>
          <w:numId w:val="18"/>
        </w:numPr>
        <w:spacing w:before="120" w:after="0"/>
        <w:jc w:val="left"/>
        <w:rPr>
          <w:rFonts w:ascii="Times New Roman" w:hAnsi="Times New Roman" w:cs="Times New Roman"/>
          <w:b/>
          <w:bCs/>
          <w:szCs w:val="18"/>
        </w:rPr>
      </w:pPr>
      <w:r>
        <w:rPr>
          <w:rFonts w:ascii="Times New Roman" w:hAnsi="Times New Roman" w:cs="Times New Roman"/>
          <w:b/>
          <w:bCs/>
        </w:rPr>
        <w:t>Option A: A newly defined procedure?</w:t>
      </w:r>
    </w:p>
    <w:p w14:paraId="1FAC4777" w14:textId="77777777" w:rsidR="0070696B" w:rsidRDefault="009A2CDA">
      <w:pPr>
        <w:pStyle w:val="ListParagraph"/>
        <w:numPr>
          <w:ilvl w:val="0"/>
          <w:numId w:val="18"/>
        </w:numPr>
        <w:spacing w:before="120" w:after="0"/>
        <w:jc w:val="left"/>
        <w:rPr>
          <w:rFonts w:ascii="Times New Roman" w:hAnsi="Times New Roman" w:cs="Times New Roman"/>
          <w:b/>
          <w:bCs/>
          <w:szCs w:val="18"/>
        </w:rPr>
      </w:pPr>
      <w:r>
        <w:rPr>
          <w:rFonts w:ascii="Times New Roman" w:hAnsi="Times New Roman" w:cs="Times New Roman"/>
          <w:b/>
          <w:bCs/>
        </w:rPr>
        <w:t>Option B: An enhanced existing procedure?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70696B" w14:paraId="16A23FB9" w14:textId="77777777">
        <w:trPr>
          <w:trHeight w:val="325"/>
        </w:trPr>
        <w:tc>
          <w:tcPr>
            <w:tcW w:w="1378" w:type="dxa"/>
          </w:tcPr>
          <w:p w14:paraId="2F3E68FD"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084E73B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498" w:type="dxa"/>
          </w:tcPr>
          <w:p w14:paraId="44B95FEF"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20C72E0C" w14:textId="77777777">
        <w:trPr>
          <w:trHeight w:val="357"/>
        </w:trPr>
        <w:tc>
          <w:tcPr>
            <w:tcW w:w="1378" w:type="dxa"/>
          </w:tcPr>
          <w:p w14:paraId="6973654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Ericsson</w:t>
            </w:r>
          </w:p>
        </w:tc>
        <w:tc>
          <w:tcPr>
            <w:tcW w:w="1911" w:type="dxa"/>
          </w:tcPr>
          <w:p w14:paraId="0B009901"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w:t>
            </w:r>
          </w:p>
        </w:tc>
        <w:tc>
          <w:tcPr>
            <w:tcW w:w="6498" w:type="dxa"/>
          </w:tcPr>
          <w:p w14:paraId="30FA70CA"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w:t>
            </w:r>
            <w:r>
              <w:rPr>
                <w:rFonts w:ascii="Times New Roman" w:hAnsi="Times New Roman" w:cs="Times New Roman"/>
                <w:b/>
                <w:bCs/>
                <w:sz w:val="20"/>
                <w:szCs w:val="20"/>
                <w:lang w:val="en-GB"/>
              </w:rPr>
              <w:t>B would impact too many existing procedures</w:t>
            </w:r>
            <w:r>
              <w:rPr>
                <w:rFonts w:ascii="Times New Roman" w:hAnsi="Times New Roman" w:cs="Times New Roman"/>
                <w:sz w:val="20"/>
                <w:szCs w:val="20"/>
                <w:lang w:val="en-GB"/>
              </w:rPr>
              <w:t>, at least:</w:t>
            </w:r>
          </w:p>
          <w:p w14:paraId="12C5BC6B"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S-NG-RAN node Addition Preparation.</w:t>
            </w:r>
          </w:p>
          <w:p w14:paraId="46DA0FD7"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M-NG-RAN node initiated S-NG-RAN node Modification Preparation. </w:t>
            </w:r>
          </w:p>
          <w:p w14:paraId="369E8312"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S-NG-RAN node initiated S-NG-RAN node Modification. </w:t>
            </w:r>
          </w:p>
          <w:p w14:paraId="7A172CD1"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S-NG-RAN node initiated S-NG-RAN node Change. </w:t>
            </w:r>
          </w:p>
          <w:p w14:paraId="661F419D"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M-NG-RAN node initiated S-NG-RAN node Release. </w:t>
            </w:r>
          </w:p>
          <w:p w14:paraId="58250F42"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S-NG-RAN node initiated S-NG-RAN node Release.</w:t>
            </w:r>
          </w:p>
        </w:tc>
      </w:tr>
      <w:tr w:rsidR="0070696B" w14:paraId="45E3F6F4" w14:textId="77777777">
        <w:trPr>
          <w:trHeight w:val="342"/>
        </w:trPr>
        <w:tc>
          <w:tcPr>
            <w:tcW w:w="1378" w:type="dxa"/>
          </w:tcPr>
          <w:p w14:paraId="143E386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11" w:type="dxa"/>
          </w:tcPr>
          <w:p w14:paraId="3205E00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 is OK, but some clarification needed </w:t>
            </w:r>
          </w:p>
        </w:tc>
        <w:tc>
          <w:tcPr>
            <w:tcW w:w="6498" w:type="dxa"/>
          </w:tcPr>
          <w:p w14:paraId="2CF81FAD" w14:textId="19273DB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A is fine, but </w:t>
            </w:r>
            <w:r>
              <w:rPr>
                <w:rFonts w:ascii="Times New Roman" w:eastAsiaTheme="minorEastAsia" w:hAnsi="Times New Roman" w:cs="Times New Roman"/>
                <w:b/>
                <w:bCs/>
                <w:sz w:val="20"/>
                <w:szCs w:val="20"/>
                <w:lang w:val="en-GB" w:eastAsia="zh-CN"/>
              </w:rPr>
              <w:t>when would this new message be exchanged between MN and SN in this case (i.e., when should coordination happen?)</w:t>
            </w:r>
            <w:r>
              <w:rPr>
                <w:rFonts w:ascii="Times New Roman" w:eastAsiaTheme="minorEastAsia" w:hAnsi="Times New Roman" w:cs="Times New Roman"/>
                <w:sz w:val="20"/>
                <w:szCs w:val="20"/>
                <w:lang w:val="en-GB" w:eastAsia="zh-CN"/>
              </w:rPr>
              <w:t xml:space="preserve"> or is this left to implementation? Or do we have to define interaction of this new message with the procedures mentioned above?</w:t>
            </w:r>
          </w:p>
        </w:tc>
      </w:tr>
      <w:tr w:rsidR="0070696B" w14:paraId="0453B524" w14:textId="77777777">
        <w:trPr>
          <w:trHeight w:val="325"/>
        </w:trPr>
        <w:tc>
          <w:tcPr>
            <w:tcW w:w="1378" w:type="dxa"/>
          </w:tcPr>
          <w:p w14:paraId="5585D6F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11" w:type="dxa"/>
          </w:tcPr>
          <w:p w14:paraId="0A93AF6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6498" w:type="dxa"/>
          </w:tcPr>
          <w:p w14:paraId="5EBC995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xml:space="preserve"> seems to be the straight-forward approach. Note that we did not define new messages for R17 QoE either.</w:t>
            </w:r>
          </w:p>
        </w:tc>
      </w:tr>
      <w:tr w:rsidR="0070696B" w14:paraId="2E18F2A8" w14:textId="77777777">
        <w:trPr>
          <w:trHeight w:val="342"/>
        </w:trPr>
        <w:tc>
          <w:tcPr>
            <w:tcW w:w="1378" w:type="dxa"/>
          </w:tcPr>
          <w:p w14:paraId="1A58D65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911" w:type="dxa"/>
          </w:tcPr>
          <w:p w14:paraId="5D2353D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Prefer B</w:t>
            </w:r>
          </w:p>
        </w:tc>
        <w:tc>
          <w:tcPr>
            <w:tcW w:w="6498" w:type="dxa"/>
          </w:tcPr>
          <w:p w14:paraId="2F536A1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As raised by QC, we think we’d better have a clear stage 2 flow first, then discuss either A or B is more suitable. </w:t>
            </w:r>
          </w:p>
        </w:tc>
      </w:tr>
      <w:tr w:rsidR="0070696B" w14:paraId="57BACC5C" w14:textId="77777777">
        <w:trPr>
          <w:trHeight w:val="325"/>
        </w:trPr>
        <w:tc>
          <w:tcPr>
            <w:tcW w:w="1378" w:type="dxa"/>
          </w:tcPr>
          <w:p w14:paraId="0E21E0C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911" w:type="dxa"/>
          </w:tcPr>
          <w:p w14:paraId="44B8687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B</w:t>
            </w:r>
          </w:p>
        </w:tc>
        <w:tc>
          <w:tcPr>
            <w:tcW w:w="6498" w:type="dxa"/>
          </w:tcPr>
          <w:p w14:paraId="718D607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Prefer to use the existing procedure.</w:t>
            </w:r>
          </w:p>
        </w:tc>
      </w:tr>
      <w:tr w:rsidR="0070696B" w14:paraId="1BAFD670" w14:textId="77777777">
        <w:trPr>
          <w:trHeight w:val="342"/>
        </w:trPr>
        <w:tc>
          <w:tcPr>
            <w:tcW w:w="1378" w:type="dxa"/>
          </w:tcPr>
          <w:p w14:paraId="343ECD8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11" w:type="dxa"/>
          </w:tcPr>
          <w:p w14:paraId="685E667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B</w:t>
            </w:r>
          </w:p>
        </w:tc>
        <w:tc>
          <w:tcPr>
            <w:tcW w:w="6498" w:type="dxa"/>
          </w:tcPr>
          <w:p w14:paraId="088CC6B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U</w:t>
            </w:r>
            <w:r>
              <w:rPr>
                <w:rFonts w:ascii="Times New Roman" w:eastAsiaTheme="minorEastAsia" w:hAnsi="Times New Roman" w:cs="Times New Roman" w:hint="eastAsia"/>
                <w:sz w:val="20"/>
                <w:szCs w:val="20"/>
                <w:lang w:val="en-GB" w:eastAsia="zh-CN"/>
              </w:rPr>
              <w:t>se existing procedure is simple</w:t>
            </w:r>
          </w:p>
        </w:tc>
      </w:tr>
      <w:tr w:rsidR="0070696B" w14:paraId="123DE24B" w14:textId="77777777">
        <w:trPr>
          <w:trHeight w:val="342"/>
        </w:trPr>
        <w:tc>
          <w:tcPr>
            <w:tcW w:w="1378" w:type="dxa"/>
          </w:tcPr>
          <w:p w14:paraId="43C2418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911" w:type="dxa"/>
          </w:tcPr>
          <w:p w14:paraId="0E57E24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6498" w:type="dxa"/>
          </w:tcPr>
          <w:p w14:paraId="5C8FC322"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63D21B5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1F2325"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911" w:type="dxa"/>
            <w:tcBorders>
              <w:top w:val="single" w:sz="4" w:space="0" w:color="auto"/>
              <w:left w:val="single" w:sz="4" w:space="0" w:color="auto"/>
              <w:bottom w:val="single" w:sz="4" w:space="0" w:color="auto"/>
              <w:right w:val="single" w:sz="4" w:space="0" w:color="auto"/>
            </w:tcBorders>
          </w:tcPr>
          <w:p w14:paraId="249442B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w:t>
            </w:r>
          </w:p>
        </w:tc>
        <w:tc>
          <w:tcPr>
            <w:tcW w:w="6498" w:type="dxa"/>
            <w:tcBorders>
              <w:top w:val="single" w:sz="4" w:space="0" w:color="auto"/>
              <w:left w:val="single" w:sz="4" w:space="0" w:color="auto"/>
              <w:bottom w:val="single" w:sz="4" w:space="0" w:color="auto"/>
              <w:right w:val="single" w:sz="4" w:space="0" w:color="auto"/>
            </w:tcBorders>
          </w:tcPr>
          <w:p w14:paraId="66D0657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For the question raised by Qualcomm, maybe it can be solved by stage-2 description of the procedures.</w:t>
            </w:r>
          </w:p>
        </w:tc>
      </w:tr>
      <w:tr w:rsidR="001444AE" w14:paraId="4B415A83" w14:textId="77777777" w:rsidTr="00D32875">
        <w:trPr>
          <w:trHeight w:val="325"/>
        </w:trPr>
        <w:tc>
          <w:tcPr>
            <w:tcW w:w="1378" w:type="dxa"/>
          </w:tcPr>
          <w:p w14:paraId="0E6EC107" w14:textId="44A0FEE2"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911" w:type="dxa"/>
          </w:tcPr>
          <w:p w14:paraId="49EFF1C6" w14:textId="6F5EF4DF"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6498" w:type="dxa"/>
          </w:tcPr>
          <w:p w14:paraId="151B16AB" w14:textId="28E507DF"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R</w:t>
            </w:r>
            <w:r>
              <w:rPr>
                <w:rFonts w:ascii="Times New Roman" w:eastAsiaTheme="minorEastAsia" w:hAnsi="Times New Roman" w:cs="Times New Roman"/>
                <w:sz w:val="20"/>
                <w:szCs w:val="20"/>
                <w:lang w:val="en-GB" w:eastAsia="zh-CN"/>
              </w:rPr>
              <w:t>eusing existing procedure is enough. Note that many existing exchange via XN reuse the existing procedures.</w:t>
            </w:r>
          </w:p>
        </w:tc>
      </w:tr>
      <w:tr w:rsidR="001444AE" w14:paraId="44E0988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53A3CDE" w14:textId="41E01158" w:rsidR="001444AE" w:rsidRDefault="00793A46"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911" w:type="dxa"/>
            <w:tcBorders>
              <w:top w:val="single" w:sz="4" w:space="0" w:color="auto"/>
              <w:left w:val="single" w:sz="4" w:space="0" w:color="auto"/>
              <w:bottom w:val="single" w:sz="4" w:space="0" w:color="auto"/>
              <w:right w:val="single" w:sz="4" w:space="0" w:color="auto"/>
            </w:tcBorders>
          </w:tcPr>
          <w:p w14:paraId="463DCBFE" w14:textId="4C063EC0" w:rsidR="001444AE" w:rsidRDefault="00793A46" w:rsidP="001444AE">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B</w:t>
            </w:r>
          </w:p>
        </w:tc>
        <w:tc>
          <w:tcPr>
            <w:tcW w:w="6498" w:type="dxa"/>
            <w:tcBorders>
              <w:top w:val="single" w:sz="4" w:space="0" w:color="auto"/>
              <w:left w:val="single" w:sz="4" w:space="0" w:color="auto"/>
              <w:bottom w:val="single" w:sz="4" w:space="0" w:color="auto"/>
              <w:right w:val="single" w:sz="4" w:space="0" w:color="auto"/>
            </w:tcBorders>
          </w:tcPr>
          <w:p w14:paraId="4BC7A3B8" w14:textId="6DBCB0AF" w:rsidR="001444AE" w:rsidRDefault="00793A46"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It is hard to see how to handle the MN-SN coordination without impacting existing procedures.</w:t>
            </w:r>
          </w:p>
        </w:tc>
      </w:tr>
    </w:tbl>
    <w:p w14:paraId="173EFDCF" w14:textId="3AD596FD" w:rsidR="0070696B" w:rsidRPr="005A2E1E" w:rsidRDefault="009A2CDA">
      <w:pPr>
        <w:spacing w:before="120" w:after="0"/>
        <w:rPr>
          <w:rFonts w:ascii="Times New Roman" w:hAnsi="Times New Roman" w:cs="Times New Roman"/>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r w:rsidR="005A2E1E" w:rsidRPr="005A2E1E">
        <w:rPr>
          <w:rFonts w:ascii="Times New Roman" w:hAnsi="Times New Roman" w:cs="Times New Roman"/>
          <w:b/>
          <w:bCs/>
          <w:color w:val="4472C4" w:themeColor="accent1"/>
          <w:sz w:val="20"/>
          <w:szCs w:val="20"/>
          <w:lang w:val="en-GB"/>
        </w:rPr>
        <w:t xml:space="preserve"> </w:t>
      </w:r>
      <w:r w:rsidR="005A2E1E">
        <w:rPr>
          <w:rFonts w:ascii="Times New Roman" w:hAnsi="Times New Roman" w:cs="Times New Roman"/>
          <w:color w:val="4472C4" w:themeColor="accent1"/>
          <w:sz w:val="20"/>
          <w:szCs w:val="20"/>
          <w:lang w:val="en-GB"/>
        </w:rPr>
        <w:t>Split views</w:t>
      </w:r>
      <w:r w:rsidR="00FA5509">
        <w:rPr>
          <w:rFonts w:ascii="Times New Roman" w:hAnsi="Times New Roman" w:cs="Times New Roman"/>
          <w:color w:val="4472C4" w:themeColor="accent1"/>
          <w:sz w:val="20"/>
          <w:szCs w:val="20"/>
          <w:lang w:val="en-GB"/>
        </w:rPr>
        <w:t xml:space="preserve">. The issue is not urgent until we know the details of the exchanged content, so </w:t>
      </w:r>
      <w:r w:rsidR="005A2E1E">
        <w:rPr>
          <w:rFonts w:ascii="Times New Roman" w:hAnsi="Times New Roman" w:cs="Times New Roman"/>
          <w:color w:val="4472C4" w:themeColor="accent1"/>
          <w:sz w:val="20"/>
          <w:szCs w:val="20"/>
          <w:lang w:val="en-GB"/>
        </w:rPr>
        <w:t xml:space="preserve">no </w:t>
      </w:r>
      <w:r w:rsidR="00573FCB">
        <w:rPr>
          <w:rFonts w:ascii="Times New Roman" w:hAnsi="Times New Roman" w:cs="Times New Roman"/>
          <w:color w:val="4472C4" w:themeColor="accent1"/>
          <w:sz w:val="20"/>
          <w:szCs w:val="20"/>
          <w:lang w:val="en-GB"/>
        </w:rPr>
        <w:t>proposal</w:t>
      </w:r>
      <w:r w:rsidR="00FA5509">
        <w:rPr>
          <w:rFonts w:ascii="Times New Roman" w:hAnsi="Times New Roman" w:cs="Times New Roman"/>
          <w:color w:val="4472C4" w:themeColor="accent1"/>
          <w:sz w:val="20"/>
          <w:szCs w:val="20"/>
          <w:lang w:val="en-GB"/>
        </w:rPr>
        <w:t xml:space="preserve"> this time</w:t>
      </w:r>
      <w:r w:rsidR="005A2E1E">
        <w:rPr>
          <w:rFonts w:ascii="Times New Roman" w:hAnsi="Times New Roman" w:cs="Times New Roman"/>
          <w:color w:val="4472C4" w:themeColor="accent1"/>
          <w:sz w:val="20"/>
          <w:szCs w:val="20"/>
          <w:lang w:val="en-GB"/>
        </w:rPr>
        <w:t>.</w:t>
      </w:r>
    </w:p>
    <w:p w14:paraId="391B0DE4" w14:textId="77777777" w:rsidR="0070696B" w:rsidRPr="00FD5FDA" w:rsidRDefault="009A2CDA">
      <w:pPr>
        <w:pStyle w:val="Heading2"/>
        <w:rPr>
          <w:rFonts w:ascii="Arial" w:hAnsi="Arial" w:cs="Arial"/>
        </w:rPr>
      </w:pPr>
      <w:r w:rsidRPr="00FD5FDA">
        <w:rPr>
          <w:rFonts w:ascii="Arial" w:hAnsi="Arial" w:cs="Arial"/>
        </w:rPr>
        <w:t>Additional relevant scenarios</w:t>
      </w:r>
    </w:p>
    <w:p w14:paraId="5DF0C3F6"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 Should RAN3 consider the QoE measurement reporting for NR-DC in following scenarios:</w:t>
      </w:r>
    </w:p>
    <w:p w14:paraId="789A8FED" w14:textId="77777777" w:rsidR="0070696B" w:rsidRDefault="009A2CDA">
      <w:pPr>
        <w:pStyle w:val="ListParagraph"/>
        <w:numPr>
          <w:ilvl w:val="0"/>
          <w:numId w:val="20"/>
        </w:numPr>
        <w:spacing w:before="120" w:after="0"/>
        <w:rPr>
          <w:rFonts w:ascii="Times New Roman" w:hAnsi="Times New Roman" w:cs="Times New Roman"/>
          <w:b/>
          <w:bCs/>
          <w:szCs w:val="22"/>
        </w:rPr>
      </w:pPr>
      <w:r>
        <w:rPr>
          <w:rFonts w:ascii="Times New Roman" w:hAnsi="Times New Roman" w:cs="Times New Roman"/>
          <w:b/>
          <w:bCs/>
          <w:szCs w:val="22"/>
        </w:rPr>
        <w:t>SCG failure.</w:t>
      </w:r>
    </w:p>
    <w:p w14:paraId="5C9075F3" w14:textId="77777777" w:rsidR="0070696B" w:rsidRDefault="009A2CDA">
      <w:pPr>
        <w:pStyle w:val="ListParagraph"/>
        <w:numPr>
          <w:ilvl w:val="0"/>
          <w:numId w:val="20"/>
        </w:numPr>
        <w:spacing w:before="120" w:after="0"/>
        <w:rPr>
          <w:rFonts w:ascii="Times New Roman" w:hAnsi="Times New Roman" w:cs="Times New Roman"/>
          <w:b/>
          <w:bCs/>
          <w:szCs w:val="22"/>
        </w:rPr>
      </w:pPr>
      <w:r>
        <w:rPr>
          <w:rFonts w:ascii="Times New Roman" w:hAnsi="Times New Roman" w:cs="Times New Roman"/>
          <w:b/>
          <w:bCs/>
          <w:szCs w:val="22"/>
        </w:rPr>
        <w:t>SN release scenarios.</w:t>
      </w:r>
    </w:p>
    <w:p w14:paraId="2D09D90C" w14:textId="77777777" w:rsidR="0070696B" w:rsidRDefault="009A2CDA">
      <w:pPr>
        <w:pStyle w:val="ListParagraph"/>
        <w:numPr>
          <w:ilvl w:val="0"/>
          <w:numId w:val="20"/>
        </w:numPr>
        <w:spacing w:before="120" w:after="0"/>
        <w:rPr>
          <w:rFonts w:ascii="Times New Roman" w:hAnsi="Times New Roman" w:cs="Times New Roman"/>
          <w:b/>
          <w:bCs/>
        </w:rPr>
      </w:pPr>
      <w:r>
        <w:rPr>
          <w:rFonts w:ascii="Times New Roman" w:hAnsi="Times New Roman" w:cs="Times New Roman"/>
          <w:b/>
          <w:bCs/>
          <w:szCs w:val="22"/>
        </w:rPr>
        <w:t>RAN overload scenario</w:t>
      </w:r>
      <w:r>
        <w:rPr>
          <w:rFonts w:ascii="Times New Roman" w:hAnsi="Times New Roman" w:cs="Times New Roman"/>
          <w:b/>
          <w:bCs/>
        </w:rPr>
        <w: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70696B" w14:paraId="397FF637" w14:textId="77777777">
        <w:trPr>
          <w:trHeight w:val="325"/>
        </w:trPr>
        <w:tc>
          <w:tcPr>
            <w:tcW w:w="1378" w:type="dxa"/>
          </w:tcPr>
          <w:p w14:paraId="6DD87F2B"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25937E5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498" w:type="dxa"/>
          </w:tcPr>
          <w:p w14:paraId="2662DB3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41DC156C" w14:textId="77777777">
        <w:trPr>
          <w:trHeight w:val="357"/>
        </w:trPr>
        <w:tc>
          <w:tcPr>
            <w:tcW w:w="1378" w:type="dxa"/>
          </w:tcPr>
          <w:p w14:paraId="7D1568C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11" w:type="dxa"/>
          </w:tcPr>
          <w:p w14:paraId="3961A17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 to all</w:t>
            </w:r>
          </w:p>
        </w:tc>
        <w:tc>
          <w:tcPr>
            <w:tcW w:w="6498" w:type="dxa"/>
          </w:tcPr>
          <w:p w14:paraId="717C1FC7"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These are all realistic use cases, and we should enable QoE reporting continuity therein.</w:t>
            </w:r>
          </w:p>
        </w:tc>
      </w:tr>
      <w:tr w:rsidR="0070696B" w14:paraId="48FFBD6B" w14:textId="77777777">
        <w:trPr>
          <w:trHeight w:val="342"/>
        </w:trPr>
        <w:tc>
          <w:tcPr>
            <w:tcW w:w="1378" w:type="dxa"/>
          </w:tcPr>
          <w:p w14:paraId="332E9B1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11" w:type="dxa"/>
          </w:tcPr>
          <w:p w14:paraId="1E00867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all</w:t>
            </w:r>
          </w:p>
        </w:tc>
        <w:tc>
          <w:tcPr>
            <w:tcW w:w="6498" w:type="dxa"/>
          </w:tcPr>
          <w:p w14:paraId="153262A9"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6380E558" w14:textId="77777777">
        <w:trPr>
          <w:trHeight w:val="325"/>
        </w:trPr>
        <w:tc>
          <w:tcPr>
            <w:tcW w:w="1378" w:type="dxa"/>
          </w:tcPr>
          <w:p w14:paraId="16128B6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11" w:type="dxa"/>
          </w:tcPr>
          <w:p w14:paraId="607B174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all</w:t>
            </w:r>
          </w:p>
        </w:tc>
        <w:tc>
          <w:tcPr>
            <w:tcW w:w="6498" w:type="dxa"/>
          </w:tcPr>
          <w:p w14:paraId="6D39F53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pen to further discuss.</w:t>
            </w:r>
          </w:p>
        </w:tc>
      </w:tr>
      <w:tr w:rsidR="0070696B" w14:paraId="375419B8" w14:textId="77777777">
        <w:trPr>
          <w:trHeight w:val="342"/>
        </w:trPr>
        <w:tc>
          <w:tcPr>
            <w:tcW w:w="1378" w:type="dxa"/>
          </w:tcPr>
          <w:p w14:paraId="62EB3AC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11" w:type="dxa"/>
          </w:tcPr>
          <w:p w14:paraId="753BE8D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all</w:t>
            </w:r>
          </w:p>
        </w:tc>
        <w:tc>
          <w:tcPr>
            <w:tcW w:w="6498" w:type="dxa"/>
          </w:tcPr>
          <w:p w14:paraId="16618C67"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2382B8C2" w14:textId="77777777">
        <w:trPr>
          <w:trHeight w:val="325"/>
        </w:trPr>
        <w:tc>
          <w:tcPr>
            <w:tcW w:w="1378" w:type="dxa"/>
          </w:tcPr>
          <w:p w14:paraId="306B7A9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lastRenderedPageBreak/>
              <w:t>China Unicom</w:t>
            </w:r>
          </w:p>
        </w:tc>
        <w:tc>
          <w:tcPr>
            <w:tcW w:w="1911" w:type="dxa"/>
          </w:tcPr>
          <w:p w14:paraId="2649D48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all</w:t>
            </w:r>
          </w:p>
        </w:tc>
        <w:tc>
          <w:tcPr>
            <w:tcW w:w="6498" w:type="dxa"/>
          </w:tcPr>
          <w:p w14:paraId="796B46A9"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06C1F646" w14:textId="77777777">
        <w:trPr>
          <w:trHeight w:val="342"/>
        </w:trPr>
        <w:tc>
          <w:tcPr>
            <w:tcW w:w="1378" w:type="dxa"/>
          </w:tcPr>
          <w:p w14:paraId="68F6AB9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11" w:type="dxa"/>
          </w:tcPr>
          <w:p w14:paraId="5A2193C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all</w:t>
            </w:r>
          </w:p>
        </w:tc>
        <w:tc>
          <w:tcPr>
            <w:tcW w:w="6498" w:type="dxa"/>
          </w:tcPr>
          <w:p w14:paraId="552EFD8D"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4E4C39F4" w14:textId="77777777">
        <w:trPr>
          <w:trHeight w:val="342"/>
        </w:trPr>
        <w:tc>
          <w:tcPr>
            <w:tcW w:w="1378" w:type="dxa"/>
          </w:tcPr>
          <w:p w14:paraId="5A118C0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911" w:type="dxa"/>
          </w:tcPr>
          <w:p w14:paraId="6E36F0D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all</w:t>
            </w:r>
          </w:p>
        </w:tc>
        <w:tc>
          <w:tcPr>
            <w:tcW w:w="6498" w:type="dxa"/>
          </w:tcPr>
          <w:p w14:paraId="4CC3512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esides that, we also need to consider SN change:</w:t>
            </w:r>
          </w:p>
          <w:p w14:paraId="7C0E5E7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 order to support delta configuration of a QoE measurement configuration in target SN during SN change procedure, source SN provides the source SCG related QoE configuration information to target SN, forwarded via MN.</w:t>
            </w:r>
          </w:p>
        </w:tc>
      </w:tr>
      <w:tr w:rsidR="0070696B" w14:paraId="5B862B5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D581D61"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911" w:type="dxa"/>
            <w:tcBorders>
              <w:top w:val="single" w:sz="4" w:space="0" w:color="auto"/>
              <w:left w:val="single" w:sz="4" w:space="0" w:color="auto"/>
              <w:bottom w:val="single" w:sz="4" w:space="0" w:color="auto"/>
              <w:right w:val="single" w:sz="4" w:space="0" w:color="auto"/>
            </w:tcBorders>
          </w:tcPr>
          <w:p w14:paraId="186C06F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Yes to all</w:t>
            </w:r>
          </w:p>
        </w:tc>
        <w:tc>
          <w:tcPr>
            <w:tcW w:w="6498" w:type="dxa"/>
            <w:tcBorders>
              <w:top w:val="single" w:sz="4" w:space="0" w:color="auto"/>
              <w:left w:val="single" w:sz="4" w:space="0" w:color="auto"/>
              <w:bottom w:val="single" w:sz="4" w:space="0" w:color="auto"/>
              <w:right w:val="single" w:sz="4" w:space="0" w:color="auto"/>
            </w:tcBorders>
          </w:tcPr>
          <w:p w14:paraId="03547E83"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Does this touch the continuity of QoE in mobility? If yes, SN change, SN addition may also need to be considered.</w:t>
            </w:r>
          </w:p>
        </w:tc>
      </w:tr>
      <w:tr w:rsidR="0070696B" w14:paraId="2D1BCA1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538F0C9" w14:textId="2C95E863" w:rsidR="0070696B" w:rsidRDefault="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911" w:type="dxa"/>
            <w:tcBorders>
              <w:top w:val="single" w:sz="4" w:space="0" w:color="auto"/>
              <w:left w:val="single" w:sz="4" w:space="0" w:color="auto"/>
              <w:bottom w:val="single" w:sz="4" w:space="0" w:color="auto"/>
              <w:right w:val="single" w:sz="4" w:space="0" w:color="auto"/>
            </w:tcBorders>
          </w:tcPr>
          <w:p w14:paraId="347A3380" w14:textId="558E72C0" w:rsidR="0070696B" w:rsidRDefault="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K</w:t>
            </w:r>
          </w:p>
        </w:tc>
        <w:tc>
          <w:tcPr>
            <w:tcW w:w="6498" w:type="dxa"/>
            <w:tcBorders>
              <w:top w:val="single" w:sz="4" w:space="0" w:color="auto"/>
              <w:left w:val="single" w:sz="4" w:space="0" w:color="auto"/>
              <w:bottom w:val="single" w:sz="4" w:space="0" w:color="auto"/>
              <w:right w:val="single" w:sz="4" w:space="0" w:color="auto"/>
            </w:tcBorders>
          </w:tcPr>
          <w:p w14:paraId="4F167F3B"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93A46" w14:paraId="5CC25BA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E2464B1" w14:textId="6DF49A37" w:rsidR="00793A46" w:rsidRDefault="00793A46" w:rsidP="00793A4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911" w:type="dxa"/>
            <w:tcBorders>
              <w:top w:val="single" w:sz="4" w:space="0" w:color="auto"/>
              <w:left w:val="single" w:sz="4" w:space="0" w:color="auto"/>
              <w:bottom w:val="single" w:sz="4" w:space="0" w:color="auto"/>
              <w:right w:val="single" w:sz="4" w:space="0" w:color="auto"/>
            </w:tcBorders>
          </w:tcPr>
          <w:p w14:paraId="7537A4B4" w14:textId="3355F318" w:rsidR="00793A46" w:rsidRDefault="00793A46" w:rsidP="00793A46">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eastAsia="zh-CN"/>
              </w:rPr>
              <w:t>Yes to all</w:t>
            </w:r>
          </w:p>
        </w:tc>
        <w:tc>
          <w:tcPr>
            <w:tcW w:w="6498" w:type="dxa"/>
            <w:tcBorders>
              <w:top w:val="single" w:sz="4" w:space="0" w:color="auto"/>
              <w:left w:val="single" w:sz="4" w:space="0" w:color="auto"/>
              <w:bottom w:val="single" w:sz="4" w:space="0" w:color="auto"/>
              <w:right w:val="single" w:sz="4" w:space="0" w:color="auto"/>
            </w:tcBorders>
          </w:tcPr>
          <w:p w14:paraId="72B67563" w14:textId="413E6C3F" w:rsidR="00793A46" w:rsidRDefault="00793A46" w:rsidP="00793A4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pen to further discuss.</w:t>
            </w:r>
          </w:p>
        </w:tc>
      </w:tr>
    </w:tbl>
    <w:p w14:paraId="42B8361E" w14:textId="7EA79249" w:rsidR="0070696B" w:rsidRDefault="009A2CDA">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r w:rsidR="0084653C" w:rsidRPr="0084653C">
        <w:rPr>
          <w:rFonts w:ascii="Times New Roman" w:hAnsi="Times New Roman" w:cs="Times New Roman"/>
          <w:b/>
          <w:bCs/>
          <w:color w:val="4472C4" w:themeColor="accent1"/>
          <w:sz w:val="20"/>
          <w:szCs w:val="20"/>
          <w:lang w:val="en-GB"/>
        </w:rPr>
        <w:t xml:space="preserve"> </w:t>
      </w:r>
      <w:r w:rsidR="00796D61" w:rsidRPr="00796D61">
        <w:rPr>
          <w:rFonts w:ascii="Times New Roman" w:hAnsi="Times New Roman" w:cs="Times New Roman"/>
          <w:color w:val="4472C4" w:themeColor="accent1"/>
          <w:sz w:val="20"/>
          <w:szCs w:val="20"/>
          <w:lang w:val="en-GB"/>
        </w:rPr>
        <w:t>The Moderator</w:t>
      </w:r>
      <w:r w:rsidR="00796D61">
        <w:rPr>
          <w:rFonts w:ascii="Times New Roman" w:hAnsi="Times New Roman" w:cs="Times New Roman"/>
          <w:color w:val="4472C4" w:themeColor="accent1"/>
          <w:sz w:val="20"/>
          <w:szCs w:val="20"/>
          <w:lang w:val="en-GB"/>
        </w:rPr>
        <w:t xml:space="preserve"> feels that the </w:t>
      </w:r>
      <w:r w:rsidR="00793754">
        <w:rPr>
          <w:rFonts w:ascii="Times New Roman" w:hAnsi="Times New Roman" w:cs="Times New Roman"/>
          <w:color w:val="4472C4" w:themeColor="accent1"/>
          <w:sz w:val="20"/>
          <w:szCs w:val="20"/>
          <w:lang w:val="en-GB"/>
        </w:rPr>
        <w:t xml:space="preserve">QMC continuity during </w:t>
      </w:r>
      <w:r w:rsidR="00796D61">
        <w:rPr>
          <w:rFonts w:ascii="Times New Roman" w:hAnsi="Times New Roman" w:cs="Times New Roman"/>
          <w:color w:val="4472C4" w:themeColor="accent1"/>
          <w:sz w:val="20"/>
          <w:szCs w:val="20"/>
          <w:lang w:val="en-GB"/>
        </w:rPr>
        <w:t>mobility</w:t>
      </w:r>
      <w:r w:rsidR="00793754">
        <w:rPr>
          <w:rFonts w:ascii="Times New Roman" w:hAnsi="Times New Roman" w:cs="Times New Roman"/>
          <w:color w:val="4472C4" w:themeColor="accent1"/>
          <w:sz w:val="20"/>
          <w:szCs w:val="20"/>
          <w:lang w:val="en-GB"/>
        </w:rPr>
        <w:t xml:space="preserve"> in NR-DC s</w:t>
      </w:r>
      <w:r w:rsidR="00796D61">
        <w:rPr>
          <w:rFonts w:ascii="Times New Roman" w:hAnsi="Times New Roman" w:cs="Times New Roman"/>
          <w:color w:val="4472C4" w:themeColor="accent1"/>
          <w:sz w:val="20"/>
          <w:szCs w:val="20"/>
          <w:lang w:val="en-GB"/>
        </w:rPr>
        <w:t>hould be discussed</w:t>
      </w:r>
      <w:r w:rsidR="00793754">
        <w:rPr>
          <w:rFonts w:ascii="Times New Roman" w:hAnsi="Times New Roman" w:cs="Times New Roman"/>
          <w:color w:val="4472C4" w:themeColor="accent1"/>
          <w:sz w:val="20"/>
          <w:szCs w:val="20"/>
          <w:lang w:val="en-GB"/>
        </w:rPr>
        <w:t xml:space="preserve"> after the baseline solution for QMC in NR-DC </w:t>
      </w:r>
      <w:r w:rsidR="00C36796">
        <w:rPr>
          <w:rFonts w:ascii="Times New Roman" w:hAnsi="Times New Roman" w:cs="Times New Roman"/>
          <w:color w:val="4472C4" w:themeColor="accent1"/>
          <w:sz w:val="20"/>
          <w:szCs w:val="20"/>
          <w:lang w:val="en-GB"/>
        </w:rPr>
        <w:t>is in place.</w:t>
      </w:r>
    </w:p>
    <w:p w14:paraId="3E4A1AC9" w14:textId="1570FB8E" w:rsidR="00C75B1D" w:rsidRPr="00C75B1D" w:rsidRDefault="009A2CDA" w:rsidP="00C75B1D">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w:t>
      </w:r>
      <w:r w:rsidR="004E5812">
        <w:rPr>
          <w:rFonts w:ascii="Times New Roman" w:hAnsi="Times New Roman" w:cs="Times New Roman"/>
          <w:b/>
          <w:bCs/>
          <w:color w:val="00B050"/>
          <w:sz w:val="20"/>
          <w:szCs w:val="20"/>
          <w:lang w:val="en-GB"/>
        </w:rPr>
        <w:t xml:space="preserve"> </w:t>
      </w:r>
      <w:r w:rsidR="00FD5FDA">
        <w:rPr>
          <w:rFonts w:ascii="Times New Roman" w:hAnsi="Times New Roman" w:cs="Times New Roman"/>
          <w:b/>
          <w:bCs/>
          <w:color w:val="00B050"/>
          <w:sz w:val="20"/>
          <w:szCs w:val="20"/>
          <w:lang w:val="en-GB"/>
        </w:rPr>
        <w:t>12-1</w:t>
      </w:r>
      <w:r>
        <w:rPr>
          <w:rFonts w:ascii="Times New Roman" w:hAnsi="Times New Roman" w:cs="Times New Roman"/>
          <w:b/>
          <w:bCs/>
          <w:color w:val="00B050"/>
          <w:sz w:val="20"/>
          <w:szCs w:val="20"/>
          <w:lang w:val="en-GB"/>
        </w:rPr>
        <w:t>:</w:t>
      </w:r>
      <w:r w:rsidR="00C75B1D">
        <w:rPr>
          <w:rFonts w:ascii="Times New Roman" w:hAnsi="Times New Roman" w:cs="Times New Roman"/>
          <w:b/>
          <w:bCs/>
          <w:color w:val="00B050"/>
          <w:sz w:val="20"/>
          <w:szCs w:val="20"/>
          <w:lang w:val="en-GB"/>
        </w:rPr>
        <w:t xml:space="preserve"> </w:t>
      </w:r>
      <w:r w:rsidR="00C75B1D" w:rsidRPr="00C75B1D">
        <w:rPr>
          <w:rFonts w:ascii="Times New Roman" w:hAnsi="Times New Roman" w:cs="Times New Roman"/>
          <w:b/>
          <w:bCs/>
          <w:color w:val="00B050"/>
          <w:sz w:val="20"/>
          <w:szCs w:val="20"/>
          <w:lang w:val="en-GB"/>
        </w:rPr>
        <w:t>Consider the QoE measurement reporting for NR-DC in following scenarios:</w:t>
      </w:r>
    </w:p>
    <w:p w14:paraId="3BF26A1C" w14:textId="6850B8D7" w:rsidR="00C75B1D" w:rsidRDefault="00C75B1D" w:rsidP="00C75B1D">
      <w:pPr>
        <w:pStyle w:val="ListParagraph"/>
        <w:numPr>
          <w:ilvl w:val="0"/>
          <w:numId w:val="21"/>
        </w:numPr>
        <w:spacing w:before="120" w:after="0"/>
        <w:rPr>
          <w:rFonts w:ascii="Times New Roman" w:hAnsi="Times New Roman" w:cs="Times New Roman"/>
          <w:b/>
          <w:bCs/>
          <w:color w:val="00B050"/>
        </w:rPr>
      </w:pPr>
      <w:r w:rsidRPr="00C75B1D">
        <w:rPr>
          <w:rFonts w:ascii="Times New Roman" w:hAnsi="Times New Roman" w:cs="Times New Roman"/>
          <w:b/>
          <w:bCs/>
          <w:color w:val="00B050"/>
        </w:rPr>
        <w:t>SCG failure</w:t>
      </w:r>
      <w:r w:rsidR="00246424">
        <w:rPr>
          <w:rFonts w:ascii="Times New Roman" w:hAnsi="Times New Roman" w:cs="Times New Roman"/>
          <w:b/>
          <w:bCs/>
          <w:color w:val="00B050"/>
        </w:rPr>
        <w:t xml:space="preserve"> scenario</w:t>
      </w:r>
      <w:r w:rsidRPr="00C75B1D">
        <w:rPr>
          <w:rFonts w:ascii="Times New Roman" w:hAnsi="Times New Roman" w:cs="Times New Roman"/>
          <w:b/>
          <w:bCs/>
          <w:color w:val="00B050"/>
        </w:rPr>
        <w:t>.</w:t>
      </w:r>
    </w:p>
    <w:p w14:paraId="5DDD8CE3" w14:textId="2988387C" w:rsidR="00C75B1D" w:rsidRPr="00C75B1D" w:rsidRDefault="00C75B1D" w:rsidP="00C75B1D">
      <w:pPr>
        <w:pStyle w:val="ListParagraph"/>
        <w:numPr>
          <w:ilvl w:val="0"/>
          <w:numId w:val="21"/>
        </w:numPr>
        <w:spacing w:before="120" w:after="0"/>
        <w:rPr>
          <w:rFonts w:ascii="Times New Roman" w:hAnsi="Times New Roman" w:cs="Times New Roman"/>
          <w:b/>
          <w:bCs/>
          <w:color w:val="00B050"/>
        </w:rPr>
      </w:pPr>
      <w:r w:rsidRPr="00C75B1D">
        <w:rPr>
          <w:rFonts w:ascii="Times New Roman" w:hAnsi="Times New Roman" w:cs="Times New Roman"/>
          <w:b/>
          <w:bCs/>
          <w:color w:val="00B050"/>
        </w:rPr>
        <w:t>SN release s</w:t>
      </w:r>
      <w:r w:rsidR="00246424">
        <w:rPr>
          <w:rFonts w:ascii="Times New Roman" w:hAnsi="Times New Roman" w:cs="Times New Roman"/>
          <w:b/>
          <w:bCs/>
          <w:color w:val="00B050"/>
        </w:rPr>
        <w:t>cenario</w:t>
      </w:r>
      <w:r w:rsidRPr="00C75B1D">
        <w:rPr>
          <w:rFonts w:ascii="Times New Roman" w:hAnsi="Times New Roman" w:cs="Times New Roman"/>
          <w:b/>
          <w:bCs/>
          <w:color w:val="00B050"/>
        </w:rPr>
        <w:t>.</w:t>
      </w:r>
    </w:p>
    <w:p w14:paraId="3000EF05" w14:textId="1772BCB4" w:rsidR="0070696B" w:rsidRPr="00CC142D" w:rsidRDefault="00C75B1D" w:rsidP="00C75B1D">
      <w:pPr>
        <w:pStyle w:val="ListParagraph"/>
        <w:numPr>
          <w:ilvl w:val="0"/>
          <w:numId w:val="21"/>
        </w:numPr>
        <w:spacing w:before="120" w:after="0"/>
        <w:rPr>
          <w:rFonts w:ascii="Times New Roman" w:hAnsi="Times New Roman" w:cs="Times New Roman"/>
          <w:b/>
          <w:bCs/>
          <w:color w:val="00B050"/>
          <w:szCs w:val="22"/>
        </w:rPr>
      </w:pPr>
      <w:r w:rsidRPr="00C75B1D">
        <w:rPr>
          <w:rFonts w:ascii="Times New Roman" w:hAnsi="Times New Roman" w:cs="Times New Roman"/>
          <w:b/>
          <w:bCs/>
          <w:color w:val="00B050"/>
        </w:rPr>
        <w:t>RAN overload scenario.</w:t>
      </w:r>
      <w:r w:rsidR="009A2CDA" w:rsidRPr="00C75B1D">
        <w:t xml:space="preserve"> </w:t>
      </w:r>
    </w:p>
    <w:p w14:paraId="672125C0" w14:textId="4D4612C2" w:rsidR="00CC142D" w:rsidRPr="00CC142D" w:rsidRDefault="00CC142D" w:rsidP="00CC142D">
      <w:pPr>
        <w:spacing w:before="120" w:after="0"/>
        <w:rPr>
          <w:rFonts w:ascii="Times New Roman" w:hAnsi="Times New Roman" w:cs="Times New Roman"/>
          <w:b/>
          <w:bCs/>
          <w:color w:val="00B050"/>
          <w:sz w:val="20"/>
          <w:szCs w:val="20"/>
        </w:rPr>
      </w:pPr>
      <w:r w:rsidRPr="00CC142D">
        <w:rPr>
          <w:rFonts w:ascii="Times New Roman" w:hAnsi="Times New Roman" w:cs="Times New Roman"/>
          <w:b/>
          <w:bCs/>
          <w:color w:val="00B050"/>
          <w:sz w:val="20"/>
          <w:szCs w:val="20"/>
        </w:rPr>
        <w:t xml:space="preserve">Proposal </w:t>
      </w:r>
      <w:r w:rsidR="00FD5FDA">
        <w:rPr>
          <w:rFonts w:ascii="Times New Roman" w:hAnsi="Times New Roman" w:cs="Times New Roman"/>
          <w:b/>
          <w:bCs/>
          <w:color w:val="00B050"/>
          <w:sz w:val="20"/>
          <w:szCs w:val="20"/>
        </w:rPr>
        <w:t>12-2</w:t>
      </w:r>
      <w:r w:rsidRPr="00CC142D">
        <w:rPr>
          <w:rFonts w:ascii="Times New Roman" w:hAnsi="Times New Roman" w:cs="Times New Roman"/>
          <w:b/>
          <w:bCs/>
          <w:color w:val="00B050"/>
          <w:sz w:val="20"/>
          <w:szCs w:val="20"/>
        </w:rPr>
        <w:t>: QMC continuity during mobility in NR-DC should be discussed after the baseline solution for QMC in NR-DC is in place.</w:t>
      </w:r>
    </w:p>
    <w:p w14:paraId="2EDE6FA7" w14:textId="77777777" w:rsidR="0070696B" w:rsidRDefault="0070696B">
      <w:pPr>
        <w:spacing w:after="160"/>
        <w:rPr>
          <w:rFonts w:ascii="Times New Roman" w:hAnsi="Times New Roman" w:cs="Times New Roman"/>
          <w:b/>
          <w:bCs/>
          <w:color w:val="00B050"/>
          <w:sz w:val="20"/>
          <w:szCs w:val="22"/>
          <w:lang w:val="en-GB"/>
        </w:rPr>
      </w:pPr>
    </w:p>
    <w:sectPr w:rsidR="0070696B">
      <w:footerReference w:type="default" r:id="rId18"/>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User" w:date="2023-04-18T09:54:00Z" w:initials="FB">
    <w:p w14:paraId="6EB67A83" w14:textId="77777777" w:rsidR="009A2CDA" w:rsidRDefault="009A2CDA">
      <w:pPr>
        <w:pStyle w:val="CommentText"/>
        <w:rPr>
          <w:rFonts w:ascii="Arial" w:hAnsi="Arial" w:cs="Arial"/>
        </w:rPr>
      </w:pPr>
      <w:r>
        <w:rPr>
          <w:rFonts w:ascii="Arial" w:hAnsi="Arial" w:cs="Arial"/>
        </w:rPr>
        <w:t>I did not want to re-open that issue at this meeting, the intention was to discuss it later. The ambition was to agree first on “sure bets”. Do you feel that the scenario is essential for progress?</w:t>
      </w:r>
    </w:p>
  </w:comment>
  <w:comment w:id="5" w:author="Qualcomm (Shankar)" w:date="2023-04-18T15:35:00Z" w:initials="QC">
    <w:p w14:paraId="5485BDAC" w14:textId="54564882" w:rsidR="00EC1D70" w:rsidRPr="002B15BB" w:rsidRDefault="00EC1D70">
      <w:pPr>
        <w:pStyle w:val="CommentText"/>
        <w:rPr>
          <w:rFonts w:ascii="Arial" w:hAnsi="Arial" w:cs="Arial"/>
        </w:rPr>
      </w:pPr>
      <w:r w:rsidRPr="002B15BB">
        <w:rPr>
          <w:rStyle w:val="CommentReference"/>
          <w:rFonts w:ascii="Arial" w:hAnsi="Arial" w:cs="Arial"/>
        </w:rPr>
        <w:annotationRef/>
      </w:r>
      <w:r w:rsidRPr="002B15BB">
        <w:rPr>
          <w:rFonts w:ascii="Arial" w:hAnsi="Arial" w:cs="Arial"/>
        </w:rPr>
        <w:t xml:space="preserve">We are fine to start with the scenario where both MN and SN receives the QoE configuration from OAM. We can discuss the other scenario </w:t>
      </w:r>
      <w:r w:rsidR="007805B5" w:rsidRPr="002B15BB">
        <w:rPr>
          <w:rFonts w:ascii="Arial" w:hAnsi="Arial" w:cs="Arial"/>
        </w:rPr>
        <w:t>later if needed</w:t>
      </w:r>
    </w:p>
  </w:comment>
  <w:comment w:id="6" w:author="Ericsson User" w:date="2023-04-19T12:44:00Z" w:initials="FB">
    <w:p w14:paraId="7ABBFD84" w14:textId="77777777" w:rsidR="006B5164" w:rsidRDefault="006B5164">
      <w:pPr>
        <w:pStyle w:val="CommentText"/>
        <w:rPr>
          <w:rFonts w:ascii="Arial" w:hAnsi="Arial" w:cs="Arial"/>
        </w:rPr>
      </w:pPr>
      <w:r w:rsidRPr="006B5164">
        <w:rPr>
          <w:rStyle w:val="CommentReference"/>
          <w:rFonts w:ascii="Arial" w:hAnsi="Arial" w:cs="Arial"/>
          <w:sz w:val="20"/>
          <w:szCs w:val="20"/>
        </w:rPr>
        <w:annotationRef/>
      </w:r>
      <w:r w:rsidR="002A0A9B">
        <w:rPr>
          <w:rFonts w:ascii="Arial" w:hAnsi="Arial" w:cs="Arial"/>
        </w:rPr>
        <w:t>If both nodes have received the configuration, only QoE reference is enough, but the SN has no idea if MN has received the configuration or not or whether it will receive it later.</w:t>
      </w:r>
      <w:r w:rsidR="00F571DF">
        <w:rPr>
          <w:rFonts w:ascii="Arial" w:hAnsi="Arial" w:cs="Arial"/>
        </w:rPr>
        <w:t xml:space="preserve"> This means that we may need to ind</w:t>
      </w:r>
      <w:r w:rsidR="00016E2B">
        <w:rPr>
          <w:rFonts w:ascii="Arial" w:hAnsi="Arial" w:cs="Arial"/>
        </w:rPr>
        <w:t xml:space="preserve">icate everything at least for the first ever exchange. We should discuss which scenarios to consider next time, but maybe a reasonable outcome is that </w:t>
      </w:r>
      <w:r w:rsidR="003E231E">
        <w:rPr>
          <w:rFonts w:ascii="Arial" w:hAnsi="Arial" w:cs="Arial"/>
        </w:rPr>
        <w:t>the QoE reference is mandatory and all other IEs are optional?</w:t>
      </w:r>
      <w:r w:rsidR="00F571DF">
        <w:rPr>
          <w:rFonts w:ascii="Arial" w:hAnsi="Arial" w:cs="Arial"/>
        </w:rPr>
        <w:t xml:space="preserve"> </w:t>
      </w:r>
    </w:p>
    <w:p w14:paraId="3D200820" w14:textId="77777777" w:rsidR="006A78BC" w:rsidRDefault="00470E23" w:rsidP="006A78BC">
      <w:pPr>
        <w:pStyle w:val="CommentText"/>
        <w:rPr>
          <w:rFonts w:ascii="Arial" w:hAnsi="Arial" w:cs="Arial"/>
        </w:rPr>
      </w:pPr>
      <w:r>
        <w:rPr>
          <w:rFonts w:ascii="Arial" w:hAnsi="Arial" w:cs="Arial"/>
        </w:rPr>
        <w:t xml:space="preserve">Scenarios: </w:t>
      </w:r>
    </w:p>
    <w:p w14:paraId="49AB8B22" w14:textId="2E98F5F2" w:rsidR="00470E23" w:rsidRDefault="00470E23" w:rsidP="00470E23">
      <w:pPr>
        <w:pStyle w:val="CommentText"/>
        <w:numPr>
          <w:ilvl w:val="0"/>
          <w:numId w:val="24"/>
        </w:numPr>
        <w:rPr>
          <w:rFonts w:ascii="Arial" w:hAnsi="Arial" w:cs="Arial"/>
        </w:rPr>
      </w:pPr>
      <w:r>
        <w:rPr>
          <w:rFonts w:ascii="Arial" w:hAnsi="Arial" w:cs="Arial"/>
        </w:rPr>
        <w:t>SN wants to use SRB3</w:t>
      </w:r>
    </w:p>
    <w:p w14:paraId="1782C09A" w14:textId="77777777" w:rsidR="00470E23" w:rsidRDefault="00470E23" w:rsidP="00470E23">
      <w:pPr>
        <w:pStyle w:val="CommentText"/>
        <w:numPr>
          <w:ilvl w:val="0"/>
          <w:numId w:val="24"/>
        </w:numPr>
        <w:rPr>
          <w:rFonts w:ascii="Arial" w:hAnsi="Arial" w:cs="Arial"/>
        </w:rPr>
      </w:pPr>
      <w:r>
        <w:rPr>
          <w:rFonts w:ascii="Arial" w:hAnsi="Arial" w:cs="Arial"/>
        </w:rPr>
        <w:t>SN wants to configure, but has no SRB3</w:t>
      </w:r>
    </w:p>
    <w:p w14:paraId="72B840B5" w14:textId="77777777" w:rsidR="006A78BC" w:rsidRDefault="006A78BC" w:rsidP="00B013C4">
      <w:pPr>
        <w:pStyle w:val="CommentText"/>
        <w:rPr>
          <w:rFonts w:ascii="Arial" w:hAnsi="Arial" w:cs="Arial"/>
        </w:rPr>
      </w:pPr>
      <w:r>
        <w:rPr>
          <w:rFonts w:ascii="Arial" w:hAnsi="Arial" w:cs="Arial"/>
        </w:rPr>
        <w:t>Outcomes</w:t>
      </w:r>
      <w:r w:rsidR="00B013C4">
        <w:rPr>
          <w:rFonts w:ascii="Arial" w:hAnsi="Arial" w:cs="Arial"/>
        </w:rPr>
        <w:t xml:space="preserve"> as in the below agreement:</w:t>
      </w:r>
    </w:p>
    <w:p w14:paraId="02418229" w14:textId="77777777" w:rsidR="00B013C4" w:rsidRPr="002C1815" w:rsidRDefault="00B013C4" w:rsidP="00B013C4">
      <w:p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 xml:space="preserve">For an m-based QoE configuration in the case </w:t>
      </w:r>
      <w:r w:rsidRPr="002C1815">
        <w:rPr>
          <w:rFonts w:ascii="Calibri" w:eastAsia="MS Mincho" w:hAnsi="Calibri" w:cs="Calibri"/>
          <w:i/>
          <w:iCs/>
          <w:color w:val="00B050"/>
          <w:kern w:val="2"/>
          <w:sz w:val="16"/>
          <w:szCs w:val="16"/>
          <w:lang w:eastAsia="en-US"/>
        </w:rPr>
        <w:t>SN is interested in configuring a UE with an m-based QoE measurement configuration</w:t>
      </w:r>
      <w:r w:rsidRPr="002C1815">
        <w:rPr>
          <w:rFonts w:ascii="Calibri" w:eastAsia="MS Mincho" w:hAnsi="Calibri" w:cs="Calibri"/>
          <w:i/>
          <w:iCs/>
          <w:color w:val="00B050"/>
          <w:kern w:val="2"/>
          <w:sz w:val="16"/>
          <w:szCs w:val="16"/>
        </w:rPr>
        <w:t>, the MN can decide and notify the SN whether:</w:t>
      </w:r>
    </w:p>
    <w:p w14:paraId="262B0EED" w14:textId="77777777" w:rsidR="00B013C4" w:rsidRPr="00B013C4" w:rsidRDefault="00B013C4" w:rsidP="00B013C4">
      <w:pPr>
        <w:pStyle w:val="ListParagraph"/>
        <w:numPr>
          <w:ilvl w:val="0"/>
          <w:numId w:val="26"/>
        </w:numPr>
        <w:spacing w:before="120" w:after="0"/>
        <w:rPr>
          <w:rFonts w:ascii="Calibri" w:eastAsia="MS Mincho" w:hAnsi="Calibri" w:cs="Calibri"/>
          <w:i/>
          <w:iCs/>
          <w:color w:val="00B050"/>
          <w:kern w:val="2"/>
          <w:sz w:val="16"/>
          <w:szCs w:val="16"/>
        </w:rPr>
      </w:pPr>
      <w:r w:rsidRPr="00B013C4">
        <w:rPr>
          <w:rFonts w:ascii="Calibri" w:eastAsia="MS Mincho" w:hAnsi="Calibri" w:cs="Calibri"/>
          <w:i/>
          <w:iCs/>
          <w:color w:val="00B050"/>
          <w:kern w:val="2"/>
          <w:sz w:val="16"/>
          <w:szCs w:val="16"/>
        </w:rPr>
        <w:t>The MN shall send the configuration information to the UE, or</w:t>
      </w:r>
    </w:p>
    <w:p w14:paraId="5CE85E22" w14:textId="77777777" w:rsidR="00B013C4" w:rsidRPr="00B013C4" w:rsidRDefault="00B013C4" w:rsidP="00B013C4">
      <w:pPr>
        <w:pStyle w:val="ListParagraph"/>
        <w:numPr>
          <w:ilvl w:val="0"/>
          <w:numId w:val="26"/>
        </w:numPr>
        <w:spacing w:before="120" w:after="0"/>
        <w:rPr>
          <w:rFonts w:ascii="Calibri" w:eastAsia="MS Mincho" w:hAnsi="Calibri" w:cs="Calibri"/>
          <w:i/>
          <w:iCs/>
          <w:color w:val="00B050"/>
          <w:kern w:val="2"/>
          <w:sz w:val="16"/>
          <w:szCs w:val="16"/>
        </w:rPr>
      </w:pPr>
      <w:r w:rsidRPr="00B013C4">
        <w:rPr>
          <w:rFonts w:ascii="Calibri" w:eastAsia="MS Mincho" w:hAnsi="Calibri" w:cs="Calibri"/>
          <w:i/>
          <w:iCs/>
          <w:color w:val="00B050"/>
          <w:kern w:val="2"/>
          <w:sz w:val="16"/>
          <w:szCs w:val="16"/>
        </w:rPr>
        <w:t>The SN should send the configuration to the UE directly, or</w:t>
      </w:r>
    </w:p>
    <w:p w14:paraId="59702C7F" w14:textId="77777777" w:rsidR="00B013C4" w:rsidRPr="00B013C4" w:rsidRDefault="00B013C4" w:rsidP="00B013C4">
      <w:pPr>
        <w:pStyle w:val="ListParagraph"/>
        <w:numPr>
          <w:ilvl w:val="0"/>
          <w:numId w:val="26"/>
        </w:numPr>
        <w:spacing w:before="120" w:after="0"/>
        <w:rPr>
          <w:rFonts w:ascii="Calibri" w:eastAsia="MS Mincho" w:hAnsi="Calibri" w:cs="Calibri"/>
          <w:i/>
          <w:iCs/>
          <w:color w:val="00B050"/>
          <w:kern w:val="2"/>
          <w:sz w:val="16"/>
          <w:szCs w:val="16"/>
        </w:rPr>
      </w:pPr>
      <w:r w:rsidRPr="00B013C4">
        <w:rPr>
          <w:rFonts w:ascii="Calibri" w:eastAsia="MS Mincho" w:hAnsi="Calibri" w:cs="Calibri"/>
          <w:i/>
          <w:iCs/>
          <w:color w:val="00B050"/>
          <w:kern w:val="2"/>
          <w:sz w:val="16"/>
          <w:szCs w:val="16"/>
        </w:rPr>
        <w:t>The SN should send the configuration information to the UE via the MN (inside a container).</w:t>
      </w:r>
    </w:p>
    <w:p w14:paraId="46482CC5" w14:textId="6D1250F2" w:rsidR="00B013C4" w:rsidRPr="00B013C4" w:rsidRDefault="00B013C4" w:rsidP="00B013C4">
      <w:pPr>
        <w:pStyle w:val="CommentText"/>
        <w:rPr>
          <w:rFonts w:ascii="Arial" w:hAnsi="Arial" w:cs="Arial"/>
          <w:lang w:val="en-US"/>
        </w:rPr>
      </w:pPr>
    </w:p>
  </w:comment>
  <w:comment w:id="10" w:author="Ericsson User" w:date="2023-04-18T09:53:00Z" w:initials="FB">
    <w:p w14:paraId="7C9A256A" w14:textId="77777777" w:rsidR="009A2CDA" w:rsidRDefault="009A2CDA">
      <w:pPr>
        <w:pStyle w:val="CommentText"/>
        <w:rPr>
          <w:rFonts w:ascii="Arial" w:hAnsi="Arial" w:cs="Arial"/>
        </w:rPr>
      </w:pPr>
      <w:r>
        <w:rPr>
          <w:rFonts w:ascii="Arial" w:hAnsi="Arial" w:cs="Arial"/>
        </w:rPr>
        <w:t xml:space="preserve">Right, but then, when coordinating with the MN, the </w:t>
      </w:r>
      <w:r>
        <w:rPr>
          <w:rFonts w:ascii="Arial" w:hAnsi="Arial" w:cs="Arial"/>
          <w:b/>
          <w:bCs/>
        </w:rPr>
        <w:t>SN can pre-empty this failure outcome, by indicating to the MN its preference</w:t>
      </w:r>
      <w:r>
        <w:rPr>
          <w:rFonts w:ascii="Arial" w:hAnsi="Arial" w:cs="Arial"/>
        </w:rPr>
        <w:t xml:space="preserve">. Note that the proposal is about the </w:t>
      </w:r>
      <w:r>
        <w:rPr>
          <w:rFonts w:ascii="Arial" w:hAnsi="Arial" w:cs="Arial"/>
          <w:u w:val="single"/>
        </w:rPr>
        <w:t>default</w:t>
      </w:r>
      <w:r>
        <w:rPr>
          <w:rFonts w:ascii="Arial" w:hAnsi="Arial" w:cs="Arial"/>
        </w:rPr>
        <w:t xml:space="preserve"> case. If there is an SRB that is not supported, the node in question should indicate its reporting preference.</w:t>
      </w:r>
    </w:p>
    <w:p w14:paraId="7DC42591" w14:textId="77777777" w:rsidR="009A2CDA" w:rsidRDefault="009A2CDA">
      <w:pPr>
        <w:pStyle w:val="CommentText"/>
        <w:rPr>
          <w:rFonts w:ascii="Arial" w:hAnsi="Arial" w:cs="Arial"/>
        </w:rPr>
      </w:pPr>
      <w:r>
        <w:rPr>
          <w:rFonts w:ascii="Arial" w:hAnsi="Arial" w:cs="Arial"/>
        </w:rPr>
        <w:t>@QC: does the above correction of the PP solve your concern?</w:t>
      </w:r>
    </w:p>
    <w:p w14:paraId="0DE21FD2" w14:textId="77777777" w:rsidR="009A2CDA" w:rsidRDefault="009A2CDA">
      <w:pPr>
        <w:pStyle w:val="CommentText"/>
      </w:pPr>
    </w:p>
  </w:comment>
  <w:comment w:id="11" w:author="Qualcomm (Shankar)" w:date="2023-04-18T15:50:00Z" w:initials="QC">
    <w:p w14:paraId="513B681D" w14:textId="77777777" w:rsidR="00AD4D7B" w:rsidRDefault="003408CF">
      <w:pPr>
        <w:pStyle w:val="CommentText"/>
        <w:rPr>
          <w:rFonts w:ascii="Arial" w:hAnsi="Arial" w:cs="Arial"/>
        </w:rPr>
      </w:pPr>
      <w:r>
        <w:rPr>
          <w:rStyle w:val="CommentReference"/>
        </w:rPr>
        <w:annotationRef/>
      </w:r>
      <w:r w:rsidRPr="00921422">
        <w:rPr>
          <w:rFonts w:ascii="Arial" w:hAnsi="Arial" w:cs="Arial"/>
        </w:rPr>
        <w:t xml:space="preserve">SN might indicate its preference (e.g., SRB5) and MN might even accept it. But suppose the UE doesn’t support SRB5, then there is no point in configuring SRB5. </w:t>
      </w:r>
    </w:p>
    <w:p w14:paraId="384FF0C4" w14:textId="77777777" w:rsidR="00AD4D7B" w:rsidRDefault="00AD4D7B">
      <w:pPr>
        <w:pStyle w:val="CommentText"/>
        <w:rPr>
          <w:rFonts w:ascii="Arial" w:hAnsi="Arial" w:cs="Arial"/>
        </w:rPr>
      </w:pPr>
    </w:p>
    <w:p w14:paraId="5C0CDA91" w14:textId="3C491BE0" w:rsidR="00AD4D7B" w:rsidRPr="00E02ECB" w:rsidRDefault="003408CF">
      <w:pPr>
        <w:pStyle w:val="CommentText"/>
        <w:rPr>
          <w:rFonts w:ascii="Arial" w:hAnsi="Arial" w:cs="Arial"/>
          <w:b/>
          <w:bCs/>
        </w:rPr>
      </w:pPr>
      <w:r w:rsidRPr="00E02ECB">
        <w:rPr>
          <w:rFonts w:ascii="Arial" w:hAnsi="Arial" w:cs="Arial"/>
          <w:b/>
          <w:bCs/>
        </w:rPr>
        <w:t xml:space="preserve">UE capability should be taken into account while </w:t>
      </w:r>
      <w:r w:rsidR="009A2CCA">
        <w:rPr>
          <w:rFonts w:ascii="Arial" w:hAnsi="Arial" w:cs="Arial"/>
          <w:b/>
          <w:bCs/>
        </w:rPr>
        <w:t xml:space="preserve">sending preference of </w:t>
      </w:r>
      <w:r w:rsidR="0047054D">
        <w:rPr>
          <w:rFonts w:ascii="Arial" w:hAnsi="Arial" w:cs="Arial"/>
          <w:b/>
          <w:bCs/>
        </w:rPr>
        <w:t xml:space="preserve">SRB for </w:t>
      </w:r>
      <w:r w:rsidRPr="00E02ECB">
        <w:rPr>
          <w:rFonts w:ascii="Arial" w:hAnsi="Arial" w:cs="Arial"/>
          <w:b/>
          <w:bCs/>
        </w:rPr>
        <w:t>QoE reporting.</w:t>
      </w:r>
      <w:r w:rsidR="00DF5C6C" w:rsidRPr="00E02ECB">
        <w:rPr>
          <w:rFonts w:ascii="Arial" w:hAnsi="Arial" w:cs="Arial"/>
          <w:b/>
          <w:bCs/>
        </w:rPr>
        <w:t xml:space="preserve"> </w:t>
      </w:r>
    </w:p>
    <w:p w14:paraId="0529BFAB" w14:textId="77777777" w:rsidR="00AD4D7B" w:rsidRDefault="00AD4D7B">
      <w:pPr>
        <w:pStyle w:val="CommentText"/>
        <w:rPr>
          <w:rFonts w:ascii="Arial" w:hAnsi="Arial" w:cs="Arial"/>
        </w:rPr>
      </w:pPr>
    </w:p>
    <w:p w14:paraId="1C625D40" w14:textId="3CCB3CA8" w:rsidR="003408CF" w:rsidRPr="00921422" w:rsidRDefault="00DF5C6C">
      <w:pPr>
        <w:pStyle w:val="CommentText"/>
        <w:rPr>
          <w:rFonts w:ascii="Arial" w:hAnsi="Arial" w:cs="Arial"/>
        </w:rPr>
      </w:pPr>
      <w:r>
        <w:rPr>
          <w:rFonts w:ascii="Arial" w:hAnsi="Arial" w:cs="Arial"/>
        </w:rPr>
        <w:t>We still think t</w:t>
      </w:r>
      <w:r w:rsidR="00AD4D7B">
        <w:rPr>
          <w:rFonts w:ascii="Arial" w:hAnsi="Arial" w:cs="Arial"/>
        </w:rPr>
        <w:t>here is no need to have such default reporting behavior. A UE might want to report via SRB4</w:t>
      </w:r>
      <w:r w:rsidR="00B23886">
        <w:rPr>
          <w:rFonts w:ascii="Arial" w:hAnsi="Arial" w:cs="Arial"/>
        </w:rPr>
        <w:t xml:space="preserve"> be default</w:t>
      </w:r>
      <w:r w:rsidR="00AD4D7B">
        <w:rPr>
          <w:rFonts w:ascii="Arial" w:hAnsi="Arial" w:cs="Arial"/>
        </w:rPr>
        <w:t xml:space="preserve"> </w:t>
      </w:r>
      <w:r w:rsidR="00B23886">
        <w:rPr>
          <w:rFonts w:ascii="Arial" w:hAnsi="Arial" w:cs="Arial"/>
        </w:rPr>
        <w:t>in all cases (</w:t>
      </w:r>
      <w:r w:rsidR="00AD4D7B">
        <w:rPr>
          <w:rFonts w:ascii="Arial" w:hAnsi="Arial" w:cs="Arial"/>
        </w:rPr>
        <w:t>even for case 2</w:t>
      </w:r>
      <w:r w:rsidR="00B23886">
        <w:rPr>
          <w:rFonts w:ascii="Arial" w:hAnsi="Arial" w:cs="Arial"/>
        </w:rPr>
        <w:t>)</w:t>
      </w:r>
    </w:p>
  </w:comment>
  <w:comment w:id="12" w:author="Qualcomm (Shankar)" w:date="2023-04-18T15:37:00Z" w:initials="QC">
    <w:p w14:paraId="7A026DAE" w14:textId="540B00A0" w:rsidR="00B427D7" w:rsidRPr="002B15BB" w:rsidRDefault="00B427D7">
      <w:pPr>
        <w:pStyle w:val="CommentText"/>
        <w:rPr>
          <w:rFonts w:ascii="Arial" w:hAnsi="Arial" w:cs="Arial"/>
        </w:rPr>
      </w:pPr>
      <w:r w:rsidRPr="002B15BB">
        <w:rPr>
          <w:rStyle w:val="CommentReference"/>
          <w:rFonts w:ascii="Arial" w:hAnsi="Arial" w:cs="Arial"/>
        </w:rPr>
        <w:annotationRef/>
      </w:r>
      <w:r w:rsidRPr="002B15BB">
        <w:rPr>
          <w:rFonts w:ascii="Arial" w:hAnsi="Arial" w:cs="Arial"/>
        </w:rPr>
        <w:t>I wouldn’t call it a special case. Because it is very possible that certain UE implementations don’t support SRB5</w:t>
      </w:r>
      <w:r w:rsidR="00ED3D67" w:rsidRPr="002B15BB">
        <w:rPr>
          <w:rFonts w:ascii="Arial" w:hAnsi="Arial" w:cs="Arial"/>
        </w:rPr>
        <w:t xml:space="preserve">. We need to define the </w:t>
      </w:r>
      <w:r w:rsidR="00A55817">
        <w:rPr>
          <w:rFonts w:ascii="Arial" w:hAnsi="Arial" w:cs="Arial"/>
        </w:rPr>
        <w:t xml:space="preserve">default </w:t>
      </w:r>
      <w:r w:rsidR="00ED3D67" w:rsidRPr="002B15BB">
        <w:rPr>
          <w:rFonts w:ascii="Arial" w:hAnsi="Arial" w:cs="Arial"/>
        </w:rPr>
        <w:t>behavior keeping that in mind.</w:t>
      </w:r>
    </w:p>
  </w:comment>
  <w:comment w:id="13" w:author="Lenovo-Mingzeng" w:date="2023-04-18T21:50:00Z" w:initials="Lenovo">
    <w:p w14:paraId="36270A75" w14:textId="77777777" w:rsidR="009A2CDA" w:rsidRDefault="009A2CDA">
      <w:pPr>
        <w:pStyle w:val="CommentText"/>
        <w:rPr>
          <w:rFonts w:eastAsiaTheme="minorEastAsia"/>
        </w:rPr>
      </w:pPr>
      <w:r>
        <w:rPr>
          <w:rFonts w:eastAsiaTheme="minorEastAsia"/>
        </w:rPr>
        <w:t>Should be SN initiated m-based QoE measurement.</w:t>
      </w:r>
    </w:p>
    <w:p w14:paraId="7A172DC0" w14:textId="77777777" w:rsidR="009A2CDA" w:rsidRDefault="009A2CDA">
      <w:pPr>
        <w:pStyle w:val="CommentText"/>
        <w:rPr>
          <w:rFonts w:eastAsiaTheme="minorEastAsia"/>
        </w:rPr>
      </w:pPr>
      <w:r>
        <w:rPr>
          <w:rFonts w:eastAsiaTheme="minorEastAsia"/>
        </w:rPr>
        <w:t>For MN initiated m-based QoE measurement, it should be MN decides the report leg and corresponding SRB.</w:t>
      </w:r>
    </w:p>
  </w:comment>
  <w:comment w:id="24" w:author="Ericsson User" w:date="2023-04-18T09:52:00Z" w:initials="FB">
    <w:p w14:paraId="4FAB521A" w14:textId="77777777" w:rsidR="009A2CDA" w:rsidRDefault="009A2CDA">
      <w:pPr>
        <w:pStyle w:val="CommentText"/>
        <w:rPr>
          <w:rFonts w:ascii="Arial" w:hAnsi="Arial" w:cs="Arial"/>
        </w:rPr>
      </w:pPr>
      <w:r>
        <w:rPr>
          <w:rFonts w:ascii="Arial" w:hAnsi="Arial" w:cs="Arial"/>
        </w:rPr>
        <w:t>In principle, the MN should not go against SN’s preference and force the SN to do something. The MN can reject the SN’s request but cannot force the SN to use SRB5. The same goes in the opposite case – the SN cannot force the MN to tunnel the container to/from the UE.</w:t>
      </w:r>
    </w:p>
    <w:p w14:paraId="0596501A" w14:textId="77777777" w:rsidR="009A2CDA" w:rsidRDefault="009A2CDA">
      <w:pPr>
        <w:pStyle w:val="CommentText"/>
        <w:rPr>
          <w:rFonts w:ascii="Arial" w:hAnsi="Arial" w:cs="Arial"/>
        </w:rPr>
      </w:pPr>
      <w:r>
        <w:rPr>
          <w:rFonts w:ascii="Arial" w:hAnsi="Arial" w:cs="Arial"/>
        </w:rPr>
        <w:t>@QC: Does the above modification solve your concern?</w:t>
      </w:r>
    </w:p>
    <w:p w14:paraId="70B21A3B" w14:textId="77777777" w:rsidR="009A2CDA" w:rsidRDefault="009A2CDA">
      <w:pPr>
        <w:pStyle w:val="CommentText"/>
      </w:pPr>
    </w:p>
  </w:comment>
  <w:comment w:id="25" w:author="Qualcomm (Shankar)" w:date="2023-04-18T16:06:00Z" w:initials="QC">
    <w:p w14:paraId="2483D885" w14:textId="2CBF7249" w:rsidR="00C56B2A" w:rsidRPr="00961C1D" w:rsidRDefault="00C56B2A">
      <w:pPr>
        <w:pStyle w:val="CommentText"/>
        <w:rPr>
          <w:rFonts w:ascii="Arial" w:hAnsi="Arial" w:cs="Arial"/>
        </w:rPr>
      </w:pPr>
      <w:r>
        <w:rPr>
          <w:rStyle w:val="CommentReference"/>
        </w:rPr>
        <w:annotationRef/>
      </w:r>
      <w:r w:rsidRPr="00961C1D">
        <w:rPr>
          <w:rFonts w:ascii="Arial" w:hAnsi="Arial" w:cs="Arial"/>
        </w:rPr>
        <w:t>Still not clear why SN needs to request MN for the use of SRB5</w:t>
      </w:r>
      <w:r w:rsidR="006B17CF" w:rsidRPr="00961C1D">
        <w:rPr>
          <w:rFonts w:ascii="Arial" w:hAnsi="Arial" w:cs="Arial"/>
        </w:rPr>
        <w:t xml:space="preserve"> in 3</w:t>
      </w:r>
      <w:r w:rsidR="006B17CF" w:rsidRPr="00961C1D">
        <w:rPr>
          <w:rFonts w:ascii="Arial" w:hAnsi="Arial" w:cs="Arial"/>
          <w:vertAlign w:val="superscript"/>
        </w:rPr>
        <w:t>rd</w:t>
      </w:r>
      <w:r w:rsidR="006B17CF" w:rsidRPr="00961C1D">
        <w:rPr>
          <w:rFonts w:ascii="Arial" w:hAnsi="Arial" w:cs="Arial"/>
        </w:rPr>
        <w:t xml:space="preserve"> bullet. Shouldn’t the SN </w:t>
      </w:r>
      <w:r w:rsidR="0035515E">
        <w:rPr>
          <w:rFonts w:ascii="Arial" w:hAnsi="Arial" w:cs="Arial"/>
        </w:rPr>
        <w:t xml:space="preserve">(being the owner of SRB5) </w:t>
      </w:r>
      <w:r w:rsidR="006B17CF" w:rsidRPr="00961C1D">
        <w:rPr>
          <w:rFonts w:ascii="Arial" w:hAnsi="Arial" w:cs="Arial"/>
        </w:rPr>
        <w:t xml:space="preserve">be able to use SRB5 whenever it wants as long </w:t>
      </w:r>
      <w:r w:rsidR="00961C1D" w:rsidRPr="00961C1D">
        <w:rPr>
          <w:rFonts w:ascii="Arial" w:hAnsi="Arial" w:cs="Arial"/>
        </w:rPr>
        <w:t>as the m-based QoE is approved by MN? We can check how SRB3 configuration is done today</w:t>
      </w:r>
    </w:p>
  </w:comment>
  <w:comment w:id="26" w:author="Ericsson User" w:date="2023-04-18T10:01:00Z" w:initials="FB">
    <w:p w14:paraId="41DF550F" w14:textId="77777777" w:rsidR="009A2CDA" w:rsidRDefault="009A2CDA">
      <w:pPr>
        <w:pStyle w:val="CommentText"/>
        <w:rPr>
          <w:rFonts w:ascii="Arial" w:hAnsi="Arial" w:cs="Arial"/>
        </w:rPr>
      </w:pPr>
      <w:r>
        <w:rPr>
          <w:rFonts w:ascii="Arial" w:hAnsi="Arial" w:cs="Arial"/>
        </w:rPr>
        <w:t>@ Samsung, Xiaomi: The “owner” of the configuration (the SN in this case) should decide about the configuration/reporting path (provided that the MN approves the entire interest request). If the path is via the other node, the other node can confirm or reject.</w:t>
      </w:r>
    </w:p>
  </w:comment>
  <w:comment w:id="27" w:author="Qualcomm (Shankar)" w:date="2023-04-18T15:43:00Z" w:initials="QC">
    <w:p w14:paraId="60B43BC8" w14:textId="42EC6F88" w:rsidR="001950B5" w:rsidRPr="00B73977" w:rsidRDefault="00F24A84">
      <w:pPr>
        <w:pStyle w:val="CommentText"/>
        <w:rPr>
          <w:rFonts w:ascii="Arial" w:hAnsi="Arial" w:cs="Arial"/>
        </w:rPr>
      </w:pPr>
      <w:r>
        <w:rPr>
          <w:rStyle w:val="CommentReference"/>
        </w:rPr>
        <w:annotationRef/>
      </w:r>
      <w:r w:rsidR="001950B5" w:rsidRPr="00B73977">
        <w:rPr>
          <w:rFonts w:ascii="Arial" w:hAnsi="Arial" w:cs="Arial"/>
        </w:rPr>
        <w:t xml:space="preserve">Our comment has nothing to do </w:t>
      </w:r>
      <w:r w:rsidR="00BC4914">
        <w:rPr>
          <w:rFonts w:ascii="Arial" w:hAnsi="Arial" w:cs="Arial"/>
        </w:rPr>
        <w:t>directly with</w:t>
      </w:r>
      <w:r w:rsidR="001950B5" w:rsidRPr="00B73977">
        <w:rPr>
          <w:rFonts w:ascii="Arial" w:hAnsi="Arial" w:cs="Arial"/>
        </w:rPr>
        <w:t xml:space="preserve"> whether there is one </w:t>
      </w:r>
      <w:r w:rsidR="00480869" w:rsidRPr="00B73977">
        <w:rPr>
          <w:rFonts w:ascii="Arial" w:hAnsi="Arial" w:cs="Arial"/>
        </w:rPr>
        <w:t xml:space="preserve">SRB or two SRBs configured for QoE </w:t>
      </w:r>
      <w:r w:rsidR="00B73977" w:rsidRPr="00B73977">
        <w:rPr>
          <w:rFonts w:ascii="Arial" w:hAnsi="Arial" w:cs="Arial"/>
        </w:rPr>
        <w:t>reporting</w:t>
      </w:r>
      <w:r w:rsidR="00480869" w:rsidRPr="00B73977">
        <w:rPr>
          <w:rFonts w:ascii="Arial" w:hAnsi="Arial" w:cs="Arial"/>
        </w:rPr>
        <w:t>.</w:t>
      </w:r>
    </w:p>
    <w:p w14:paraId="55F9E8C3" w14:textId="77777777" w:rsidR="00B73977" w:rsidRPr="00B73977" w:rsidRDefault="00B73977">
      <w:pPr>
        <w:pStyle w:val="CommentText"/>
        <w:rPr>
          <w:rFonts w:ascii="Arial" w:hAnsi="Arial" w:cs="Arial"/>
        </w:rPr>
      </w:pPr>
    </w:p>
    <w:p w14:paraId="7231E472" w14:textId="3EBDB84B" w:rsidR="00F24A84" w:rsidRDefault="00B73977">
      <w:pPr>
        <w:pStyle w:val="CommentText"/>
      </w:pPr>
      <w:r w:rsidRPr="00B73977">
        <w:rPr>
          <w:rFonts w:ascii="Arial" w:hAnsi="Arial" w:cs="Arial"/>
        </w:rPr>
        <w:t>This statement simply says that u</w:t>
      </w:r>
      <w:r w:rsidR="001950B5" w:rsidRPr="00B73977">
        <w:rPr>
          <w:rFonts w:ascii="Arial" w:hAnsi="Arial" w:cs="Arial"/>
        </w:rPr>
        <w:t xml:space="preserve">pon MN overload, MN should move the reporting of </w:t>
      </w:r>
      <w:r w:rsidR="001950B5" w:rsidRPr="007D482A">
        <w:rPr>
          <w:rFonts w:ascii="Arial" w:hAnsi="Arial" w:cs="Arial"/>
          <w:b/>
          <w:bCs/>
        </w:rPr>
        <w:t>all</w:t>
      </w:r>
      <w:r w:rsidR="001950B5" w:rsidRPr="00B73977">
        <w:rPr>
          <w:rFonts w:ascii="Arial" w:hAnsi="Arial" w:cs="Arial"/>
        </w:rPr>
        <w:t xml:space="preserve"> </w:t>
      </w:r>
      <w:r w:rsidR="001950B5" w:rsidRPr="007D482A">
        <w:rPr>
          <w:rFonts w:ascii="Arial" w:hAnsi="Arial" w:cs="Arial"/>
          <w:b/>
          <w:bCs/>
        </w:rPr>
        <w:t>encapsulated QoE configurations</w:t>
      </w:r>
      <w:r w:rsidR="001950B5" w:rsidRPr="00B73977">
        <w:rPr>
          <w:rFonts w:ascii="Arial" w:hAnsi="Arial" w:cs="Arial"/>
        </w:rPr>
        <w:t xml:space="preserve"> to SN via SRB5?</w:t>
      </w:r>
      <w:r w:rsidRPr="00B73977">
        <w:rPr>
          <w:rFonts w:ascii="Arial" w:hAnsi="Arial" w:cs="Arial"/>
        </w:rPr>
        <w:t xml:space="preserve"> Why</w:t>
      </w:r>
      <w:r w:rsidR="00993AD8">
        <w:rPr>
          <w:rFonts w:ascii="Arial" w:hAnsi="Arial" w:cs="Arial"/>
        </w:rPr>
        <w:t xml:space="preserve"> would</w:t>
      </w:r>
      <w:r w:rsidRPr="00B73977">
        <w:rPr>
          <w:rFonts w:ascii="Arial" w:hAnsi="Arial" w:cs="Arial"/>
        </w:rPr>
        <w:t xml:space="preserve"> you want UE to report some encapsulated QoE configurations via SRB4 to MN </w:t>
      </w:r>
      <w:r w:rsidR="00993AD8">
        <w:rPr>
          <w:rFonts w:ascii="Arial" w:hAnsi="Arial" w:cs="Arial"/>
        </w:rPr>
        <w:t xml:space="preserve">and some via SRB5 </w:t>
      </w:r>
      <w:r w:rsidRPr="00B73977">
        <w:rPr>
          <w:rFonts w:ascii="Arial" w:hAnsi="Arial" w:cs="Arial"/>
        </w:rPr>
        <w:t>when there is MN overload.</w:t>
      </w:r>
      <w:r w:rsidR="00993AD8">
        <w:rPr>
          <w:rFonts w:ascii="Arial" w:hAnsi="Arial" w:cs="Arial"/>
        </w:rPr>
        <w:t xml:space="preserve"> Overload will be </w:t>
      </w:r>
      <w:r w:rsidR="00DC290F">
        <w:rPr>
          <w:rFonts w:ascii="Arial" w:hAnsi="Arial" w:cs="Arial"/>
        </w:rPr>
        <w:t>alleviated</w:t>
      </w:r>
      <w:r w:rsidR="00993AD8">
        <w:rPr>
          <w:rFonts w:ascii="Arial" w:hAnsi="Arial" w:cs="Arial"/>
        </w:rPr>
        <w:t xml:space="preserve"> only if all </w:t>
      </w:r>
      <w:r w:rsidR="00DC290F">
        <w:rPr>
          <w:rFonts w:ascii="Arial" w:hAnsi="Arial" w:cs="Arial"/>
        </w:rPr>
        <w:t>encapsulated QoE reports</w:t>
      </w:r>
      <w:r w:rsidR="00993AD8">
        <w:rPr>
          <w:rFonts w:ascii="Arial" w:hAnsi="Arial" w:cs="Arial"/>
        </w:rPr>
        <w:t xml:space="preserve"> are moved to a different </w:t>
      </w:r>
      <w:r w:rsidR="00DC290F">
        <w:rPr>
          <w:rFonts w:ascii="Arial" w:hAnsi="Arial" w:cs="Arial"/>
        </w:rPr>
        <w:t>node</w:t>
      </w:r>
    </w:p>
  </w:comment>
  <w:comment w:id="28" w:author="Ericsson User" w:date="2023-04-19T14:11:00Z" w:initials="FB">
    <w:p w14:paraId="62AF7AAE" w14:textId="3A453E34" w:rsidR="00D04CEC" w:rsidRDefault="00D04CEC">
      <w:pPr>
        <w:pStyle w:val="CommentText"/>
      </w:pPr>
      <w:r>
        <w:rPr>
          <w:rStyle w:val="CommentReference"/>
        </w:rPr>
        <w:annotationRef/>
      </w:r>
      <w:r>
        <w:t xml:space="preserve">This may not be needed, </w:t>
      </w:r>
      <w:r w:rsidR="00EA2B7B">
        <w:t>since it follows from the fact that SN can send configuration via SRB3 or SRB1</w:t>
      </w:r>
      <w:r>
        <w:t xml:space="preserve"> </w:t>
      </w:r>
    </w:p>
  </w:comment>
  <w:comment w:id="61" w:author="Ericsson User" w:date="2023-04-18T10:06:00Z" w:initials="FB">
    <w:p w14:paraId="3CEC22FC" w14:textId="77777777" w:rsidR="009A2CDA" w:rsidRDefault="009A2CDA">
      <w:pPr>
        <w:pStyle w:val="CommentText"/>
        <w:rPr>
          <w:rFonts w:ascii="Arial" w:hAnsi="Arial" w:cs="Arial"/>
        </w:rPr>
      </w:pPr>
      <w:r>
        <w:rPr>
          <w:rFonts w:ascii="Arial" w:hAnsi="Arial" w:cs="Arial"/>
        </w:rPr>
        <w:t>It does not break the agreement – the present agreement says that it should be ensured that the RVQoE reports go the right recipient, but this should not be forced upon this recipient</w:t>
      </w:r>
    </w:p>
  </w:comment>
  <w:comment w:id="62" w:author="Ericsson User" w:date="2023-04-18T10:05:00Z" w:initials="FB">
    <w:p w14:paraId="5E1744BE" w14:textId="77777777" w:rsidR="009A2CDA" w:rsidRDefault="009A2CDA">
      <w:pPr>
        <w:pStyle w:val="CommentText"/>
        <w:rPr>
          <w:rFonts w:ascii="Arial" w:hAnsi="Arial" w:cs="Arial"/>
        </w:rPr>
      </w:pPr>
      <w:r>
        <w:rPr>
          <w:rFonts w:ascii="Arial" w:hAnsi="Arial" w:cs="Arial"/>
        </w:rPr>
        <w:t xml:space="preserve">The node carrying the session is unaware that it carries the session until the RVQoE report is received. As this node may not even have configured the RVQoE, it is possible that it is not interested in RVQoE reports. </w:t>
      </w:r>
    </w:p>
  </w:comment>
  <w:comment w:id="63" w:author="Ericsson User" w:date="2023-04-19T12:18:00Z" w:initials="FB">
    <w:p w14:paraId="18ABADD4" w14:textId="7824B338" w:rsidR="00021AF0" w:rsidRDefault="00021AF0">
      <w:pPr>
        <w:pStyle w:val="CommentText"/>
      </w:pPr>
      <w:r>
        <w:rPr>
          <w:rStyle w:val="CommentReference"/>
        </w:rPr>
        <w:annotationRef/>
      </w:r>
      <w:r w:rsidR="006B39B0">
        <w:t>Tunnelling the reports via SRB4 onwards to MN or tunnelling the reports via SRB5 to MN</w:t>
      </w:r>
    </w:p>
  </w:comment>
  <w:comment w:id="64" w:author="Ericsson User" w:date="2023-04-18T10:11:00Z" w:initials="FB">
    <w:p w14:paraId="3AC22A91" w14:textId="77777777" w:rsidR="009A2CDA" w:rsidRDefault="009A2CDA">
      <w:pPr>
        <w:pStyle w:val="CommentText"/>
        <w:rPr>
          <w:rFonts w:ascii="Arial" w:hAnsi="Arial" w:cs="Arial"/>
        </w:rPr>
      </w:pPr>
      <w:r>
        <w:rPr>
          <w:rFonts w:ascii="Arial" w:hAnsi="Arial" w:cs="Arial"/>
        </w:rPr>
        <w:t>According to the proposals in the previous question, that Samsung agreed to, the owner of RVQoE configuration does not change, so only the owner can modify the RVQoE configuration.</w:t>
      </w:r>
    </w:p>
  </w:comment>
  <w:comment w:id="66" w:author="Qualcomm (Shankar)" w:date="2023-04-18T16:15:00Z" w:initials="QC">
    <w:p w14:paraId="7C745013" w14:textId="1F8995C2" w:rsidR="00DB6E52" w:rsidRDefault="00DB6E52">
      <w:pPr>
        <w:pStyle w:val="CommentText"/>
      </w:pPr>
      <w:r>
        <w:rPr>
          <w:rStyle w:val="CommentReference"/>
        </w:rPr>
        <w:annotationRef/>
      </w:r>
      <w:r>
        <w:t>Agree. S</w:t>
      </w:r>
      <w:r w:rsidR="00987D30">
        <w:t>plit SRB1 should be removed and we can consider this case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B67A83" w15:done="0"/>
  <w15:commentEx w15:paraId="5485BDAC" w15:paraIdParent="6EB67A83" w15:done="0"/>
  <w15:commentEx w15:paraId="46482CC5" w15:done="0"/>
  <w15:commentEx w15:paraId="0DE21FD2" w15:done="0"/>
  <w15:commentEx w15:paraId="1C625D40" w15:paraIdParent="0DE21FD2" w15:done="0"/>
  <w15:commentEx w15:paraId="7A026DAE" w15:done="0"/>
  <w15:commentEx w15:paraId="7A172DC0" w15:done="0"/>
  <w15:commentEx w15:paraId="70B21A3B" w15:done="0"/>
  <w15:commentEx w15:paraId="2483D885" w15:paraIdParent="70B21A3B" w15:done="0"/>
  <w15:commentEx w15:paraId="41DF550F" w15:done="0"/>
  <w15:commentEx w15:paraId="7231E472" w15:done="0"/>
  <w15:commentEx w15:paraId="62AF7AAE" w15:done="0"/>
  <w15:commentEx w15:paraId="3CEC22FC" w15:done="0"/>
  <w15:commentEx w15:paraId="5E1744BE" w15:done="0"/>
  <w15:commentEx w15:paraId="18ABADD4" w15:done="0"/>
  <w15:commentEx w15:paraId="3AC22A91" w15:done="0"/>
  <w15:commentEx w15:paraId="7C7450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375A" w16cex:dateUtc="2023-04-18T22:35:00Z"/>
  <w16cex:commentExtensible w16cex:durableId="27EA60AA" w16cex:dateUtc="2023-04-19T10:44:00Z"/>
  <w16cex:commentExtensible w16cex:durableId="27E93AD6" w16cex:dateUtc="2023-04-18T22:50:00Z"/>
  <w16cex:commentExtensible w16cex:durableId="27E937D0" w16cex:dateUtc="2023-04-18T22:37:00Z"/>
  <w16cex:commentExtensible w16cex:durableId="27E93E7A" w16cex:dateUtc="2023-04-18T23:06:00Z"/>
  <w16cex:commentExtensible w16cex:durableId="27E9392B" w16cex:dateUtc="2023-04-18T22:43:00Z"/>
  <w16cex:commentExtensible w16cex:durableId="27EA7518" w16cex:dateUtc="2023-04-19T12:11:00Z"/>
  <w16cex:commentExtensible w16cex:durableId="27EA5AB2" w16cex:dateUtc="2023-04-19T10:18:00Z"/>
  <w16cex:commentExtensible w16cex:durableId="27E9409E" w16cex:dateUtc="2023-04-18T2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B67A83" w16cid:durableId="27E98AB0"/>
  <w16cid:commentId w16cid:paraId="5485BDAC" w16cid:durableId="27E9375A"/>
  <w16cid:commentId w16cid:paraId="46482CC5" w16cid:durableId="27EA60AA"/>
  <w16cid:commentId w16cid:paraId="0DE21FD2" w16cid:durableId="27E98AB1"/>
  <w16cid:commentId w16cid:paraId="1C625D40" w16cid:durableId="27E93AD6"/>
  <w16cid:commentId w16cid:paraId="7A026DAE" w16cid:durableId="27E937D0"/>
  <w16cid:commentId w16cid:paraId="7A172DC0" w16cid:durableId="27E98AB2"/>
  <w16cid:commentId w16cid:paraId="70B21A3B" w16cid:durableId="27E98AB3"/>
  <w16cid:commentId w16cid:paraId="2483D885" w16cid:durableId="27E93E7A"/>
  <w16cid:commentId w16cid:paraId="41DF550F" w16cid:durableId="27E98AB4"/>
  <w16cid:commentId w16cid:paraId="7231E472" w16cid:durableId="27E9392B"/>
  <w16cid:commentId w16cid:paraId="62AF7AAE" w16cid:durableId="27EA7518"/>
  <w16cid:commentId w16cid:paraId="3CEC22FC" w16cid:durableId="27E98AB6"/>
  <w16cid:commentId w16cid:paraId="5E1744BE" w16cid:durableId="27E98AB7"/>
  <w16cid:commentId w16cid:paraId="18ABADD4" w16cid:durableId="27EA5AB2"/>
  <w16cid:commentId w16cid:paraId="3AC22A91" w16cid:durableId="27E98AB8"/>
  <w16cid:commentId w16cid:paraId="7C745013" w16cid:durableId="27E940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D37CD" w14:textId="77777777" w:rsidR="000913A4" w:rsidRDefault="000913A4">
      <w:pPr>
        <w:spacing w:after="0" w:line="240" w:lineRule="auto"/>
      </w:pPr>
      <w:r>
        <w:separator/>
      </w:r>
    </w:p>
  </w:endnote>
  <w:endnote w:type="continuationSeparator" w:id="0">
    <w:p w14:paraId="420BD5D9" w14:textId="77777777" w:rsidR="000913A4" w:rsidRDefault="000913A4">
      <w:pPr>
        <w:spacing w:after="0" w:line="240" w:lineRule="auto"/>
      </w:pPr>
      <w:r>
        <w:continuationSeparator/>
      </w:r>
    </w:p>
  </w:endnote>
  <w:endnote w:type="continuationNotice" w:id="1">
    <w:p w14:paraId="3869036F" w14:textId="77777777" w:rsidR="000913A4" w:rsidRDefault="000913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312192"/>
    </w:sdtPr>
    <w:sdtContent>
      <w:p w14:paraId="33A5F6D0" w14:textId="77777777" w:rsidR="009A2CDA" w:rsidRDefault="009A2CDA">
        <w:pPr>
          <w:pStyle w:val="Footer"/>
          <w:jc w:val="center"/>
        </w:pPr>
        <w:r>
          <w:fldChar w:fldCharType="begin"/>
        </w:r>
        <w:r>
          <w:instrText xml:space="preserve"> PAGE   \* MERGEFORMAT </w:instrText>
        </w:r>
        <w:r>
          <w:fldChar w:fldCharType="separate"/>
        </w:r>
        <w:r w:rsidR="001444AE">
          <w:rPr>
            <w:noProof/>
          </w:rPr>
          <w:t>6</w:t>
        </w:r>
        <w:r>
          <w:fldChar w:fldCharType="end"/>
        </w:r>
      </w:p>
    </w:sdtContent>
  </w:sdt>
  <w:p w14:paraId="00FA5B50" w14:textId="77777777" w:rsidR="009A2CDA" w:rsidRDefault="009A2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33D0F" w14:textId="77777777" w:rsidR="000913A4" w:rsidRDefault="000913A4">
      <w:pPr>
        <w:spacing w:after="0" w:line="240" w:lineRule="auto"/>
      </w:pPr>
      <w:r>
        <w:separator/>
      </w:r>
    </w:p>
  </w:footnote>
  <w:footnote w:type="continuationSeparator" w:id="0">
    <w:p w14:paraId="04F0FE7E" w14:textId="77777777" w:rsidR="000913A4" w:rsidRDefault="000913A4">
      <w:pPr>
        <w:spacing w:after="0" w:line="240" w:lineRule="auto"/>
      </w:pPr>
      <w:r>
        <w:continuationSeparator/>
      </w:r>
    </w:p>
  </w:footnote>
  <w:footnote w:type="continuationNotice" w:id="1">
    <w:p w14:paraId="7584AB3F" w14:textId="77777777" w:rsidR="000913A4" w:rsidRDefault="000913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F70AC8"/>
    <w:multiLevelType w:val="singleLevel"/>
    <w:tmpl w:val="ECF70AC8"/>
    <w:lvl w:ilvl="0">
      <w:start w:val="1"/>
      <w:numFmt w:val="lowerLetter"/>
      <w:suff w:val="space"/>
      <w:lvlText w:val="%1)"/>
      <w:lvlJc w:val="left"/>
    </w:lvl>
  </w:abstractNum>
  <w:abstractNum w:abstractNumId="1" w15:restartNumberingAfterBreak="0">
    <w:nsid w:val="03033F77"/>
    <w:multiLevelType w:val="multilevel"/>
    <w:tmpl w:val="03033F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177645"/>
    <w:multiLevelType w:val="hybridMultilevel"/>
    <w:tmpl w:val="18EEE7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22776D"/>
    <w:multiLevelType w:val="multilevel"/>
    <w:tmpl w:val="0A2277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B78E3"/>
    <w:multiLevelType w:val="hybridMultilevel"/>
    <w:tmpl w:val="F6D4D3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F97CD9"/>
    <w:multiLevelType w:val="hybridMultilevel"/>
    <w:tmpl w:val="A7F61E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D85598"/>
    <w:multiLevelType w:val="multilevel"/>
    <w:tmpl w:val="14D85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BC72D7"/>
    <w:multiLevelType w:val="hybridMultilevel"/>
    <w:tmpl w:val="CB60B9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AC01FD"/>
    <w:multiLevelType w:val="singleLevel"/>
    <w:tmpl w:val="1AAC01FD"/>
    <w:lvl w:ilvl="0">
      <w:start w:val="1"/>
      <w:numFmt w:val="lowerLetter"/>
      <w:suff w:val="space"/>
      <w:lvlText w:val="%1)"/>
      <w:lvlJc w:val="left"/>
    </w:lvl>
  </w:abstractNum>
  <w:abstractNum w:abstractNumId="9" w15:restartNumberingAfterBreak="0">
    <w:nsid w:val="1CD70F57"/>
    <w:multiLevelType w:val="multilevel"/>
    <w:tmpl w:val="1CD70F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D23EA"/>
    <w:multiLevelType w:val="multilevel"/>
    <w:tmpl w:val="1D0D23E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1F413DAB"/>
    <w:multiLevelType w:val="multilevel"/>
    <w:tmpl w:val="1F413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6C1497"/>
    <w:multiLevelType w:val="multilevel"/>
    <w:tmpl w:val="70DE6324"/>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color w:val="0070C0"/>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4"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2065C1"/>
    <w:multiLevelType w:val="hybridMultilevel"/>
    <w:tmpl w:val="BD7CDD06"/>
    <w:lvl w:ilvl="0" w:tplc="A45027D0">
      <w:start w:val="1"/>
      <w:numFmt w:val="bullet"/>
      <w:lvlText w:val=""/>
      <w:lvlJc w:val="left"/>
      <w:pPr>
        <w:ind w:left="720" w:hanging="360"/>
      </w:pPr>
      <w:rPr>
        <w:rFonts w:ascii="Symbol" w:hAnsi="Symbol"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2B92953"/>
    <w:multiLevelType w:val="hybridMultilevel"/>
    <w:tmpl w:val="341210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5B9373C"/>
    <w:multiLevelType w:val="multilevel"/>
    <w:tmpl w:val="35B937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E5613B"/>
    <w:multiLevelType w:val="hybridMultilevel"/>
    <w:tmpl w:val="D2943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AD604C"/>
    <w:multiLevelType w:val="hybridMultilevel"/>
    <w:tmpl w:val="F9E8D19A"/>
    <w:lvl w:ilvl="0" w:tplc="A45027D0">
      <w:start w:val="1"/>
      <w:numFmt w:val="bullet"/>
      <w:lvlText w:val=""/>
      <w:lvlJc w:val="left"/>
      <w:pPr>
        <w:ind w:left="720" w:hanging="360"/>
      </w:pPr>
      <w:rPr>
        <w:rFonts w:ascii="Symbol" w:hAnsi="Symbol"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267062"/>
    <w:multiLevelType w:val="multilevel"/>
    <w:tmpl w:val="42267062"/>
    <w:lvl w:ilvl="0">
      <w:start w:val="1"/>
      <w:numFmt w:val="lowerLetter"/>
      <w:lvlText w:val="%1)"/>
      <w:lvlJc w:val="left"/>
      <w:pPr>
        <w:ind w:left="72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1D1D76"/>
    <w:multiLevelType w:val="multilevel"/>
    <w:tmpl w:val="451D1D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4784F6C"/>
    <w:multiLevelType w:val="multilevel"/>
    <w:tmpl w:val="54784F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D5669F4"/>
    <w:multiLevelType w:val="hybridMultilevel"/>
    <w:tmpl w:val="B6FA22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59C6E3C"/>
    <w:multiLevelType w:val="multilevel"/>
    <w:tmpl w:val="659C6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AE7394"/>
    <w:multiLevelType w:val="multilevel"/>
    <w:tmpl w:val="69AE7394"/>
    <w:lvl w:ilvl="0">
      <w:start w:val="1"/>
      <w:numFmt w:val="decimal"/>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7" w15:restartNumberingAfterBreak="0">
    <w:nsid w:val="6BBDC0B7"/>
    <w:multiLevelType w:val="singleLevel"/>
    <w:tmpl w:val="6BBDC0B7"/>
    <w:lvl w:ilvl="0">
      <w:start w:val="1"/>
      <w:numFmt w:val="lowerLetter"/>
      <w:suff w:val="space"/>
      <w:lvlText w:val="%1)"/>
      <w:lvlJc w:val="left"/>
    </w:lvl>
  </w:abstractNum>
  <w:abstractNum w:abstractNumId="28" w15:restartNumberingAfterBreak="0">
    <w:nsid w:val="6C542BCC"/>
    <w:multiLevelType w:val="hybridMultilevel"/>
    <w:tmpl w:val="FEA247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30" w15:restartNumberingAfterBreak="0">
    <w:nsid w:val="74EA08FC"/>
    <w:multiLevelType w:val="hybridMultilevel"/>
    <w:tmpl w:val="ED184570"/>
    <w:lvl w:ilvl="0" w:tplc="A45027D0">
      <w:start w:val="1"/>
      <w:numFmt w:val="bullet"/>
      <w:lvlText w:val=""/>
      <w:lvlJc w:val="left"/>
      <w:pPr>
        <w:ind w:left="720" w:hanging="360"/>
      </w:pPr>
      <w:rPr>
        <w:rFonts w:ascii="Symbol" w:hAnsi="Symbol"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AC479C3"/>
    <w:multiLevelType w:val="hybridMultilevel"/>
    <w:tmpl w:val="F1B2F4E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16cid:durableId="731347367">
    <w:abstractNumId w:val="11"/>
  </w:num>
  <w:num w:numId="2" w16cid:durableId="8987052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3970453">
    <w:abstractNumId w:val="29"/>
  </w:num>
  <w:num w:numId="4" w16cid:durableId="1978607129">
    <w:abstractNumId w:val="22"/>
  </w:num>
  <w:num w:numId="5" w16cid:durableId="838156029">
    <w:abstractNumId w:val="23"/>
  </w:num>
  <w:num w:numId="6" w16cid:durableId="1654484342">
    <w:abstractNumId w:val="8"/>
  </w:num>
  <w:num w:numId="7" w16cid:durableId="418719156">
    <w:abstractNumId w:val="13"/>
  </w:num>
  <w:num w:numId="8" w16cid:durableId="50738984">
    <w:abstractNumId w:val="6"/>
  </w:num>
  <w:num w:numId="9" w16cid:durableId="581842437">
    <w:abstractNumId w:val="12"/>
  </w:num>
  <w:num w:numId="10" w16cid:durableId="107899629">
    <w:abstractNumId w:val="9"/>
  </w:num>
  <w:num w:numId="11" w16cid:durableId="994603984">
    <w:abstractNumId w:val="1"/>
  </w:num>
  <w:num w:numId="12" w16cid:durableId="88503552">
    <w:abstractNumId w:val="3"/>
  </w:num>
  <w:num w:numId="13" w16cid:durableId="1113859516">
    <w:abstractNumId w:val="26"/>
  </w:num>
  <w:num w:numId="14" w16cid:durableId="241334042">
    <w:abstractNumId w:val="17"/>
  </w:num>
  <w:num w:numId="15" w16cid:durableId="1559592133">
    <w:abstractNumId w:val="0"/>
  </w:num>
  <w:num w:numId="16" w16cid:durableId="810904890">
    <w:abstractNumId w:val="27"/>
  </w:num>
  <w:num w:numId="17" w16cid:durableId="1278561247">
    <w:abstractNumId w:val="20"/>
  </w:num>
  <w:num w:numId="18" w16cid:durableId="794716346">
    <w:abstractNumId w:val="10"/>
  </w:num>
  <w:num w:numId="19" w16cid:durableId="656305810">
    <w:abstractNumId w:val="25"/>
  </w:num>
  <w:num w:numId="20" w16cid:durableId="1546793961">
    <w:abstractNumId w:val="21"/>
  </w:num>
  <w:num w:numId="21" w16cid:durableId="1584727671">
    <w:abstractNumId w:val="18"/>
  </w:num>
  <w:num w:numId="22" w16cid:durableId="2092893713">
    <w:abstractNumId w:val="31"/>
  </w:num>
  <w:num w:numId="23" w16cid:durableId="1550527561">
    <w:abstractNumId w:val="7"/>
  </w:num>
  <w:num w:numId="24" w16cid:durableId="1133327370">
    <w:abstractNumId w:val="16"/>
  </w:num>
  <w:num w:numId="25" w16cid:durableId="351032468">
    <w:abstractNumId w:val="28"/>
  </w:num>
  <w:num w:numId="26" w16cid:durableId="4403159">
    <w:abstractNumId w:val="5"/>
  </w:num>
  <w:num w:numId="27" w16cid:durableId="976763250">
    <w:abstractNumId w:val="4"/>
  </w:num>
  <w:num w:numId="28" w16cid:durableId="501510918">
    <w:abstractNumId w:val="2"/>
  </w:num>
  <w:num w:numId="29" w16cid:durableId="1860390428">
    <w:abstractNumId w:val="24"/>
  </w:num>
  <w:num w:numId="30" w16cid:durableId="3211790">
    <w:abstractNumId w:val="30"/>
  </w:num>
  <w:num w:numId="31" w16cid:durableId="1751072493">
    <w:abstractNumId w:val="19"/>
  </w:num>
  <w:num w:numId="32" w16cid:durableId="7936441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Shankar)">
    <w15:presenceInfo w15:providerId="None" w15:userId="Qualcomm (Shankar)"/>
  </w15:person>
  <w15:person w15:author="Xiaomi-Lisi">
    <w15:presenceInfo w15:providerId="None" w15:userId="Xiaomi-Lisi"/>
  </w15:person>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0F09"/>
    <w:rsid w:val="000010A8"/>
    <w:rsid w:val="00001290"/>
    <w:rsid w:val="000028E0"/>
    <w:rsid w:val="000044EA"/>
    <w:rsid w:val="00004866"/>
    <w:rsid w:val="00005FF1"/>
    <w:rsid w:val="000060C0"/>
    <w:rsid w:val="00006BC3"/>
    <w:rsid w:val="00007A3A"/>
    <w:rsid w:val="000104BB"/>
    <w:rsid w:val="00010982"/>
    <w:rsid w:val="00011A89"/>
    <w:rsid w:val="00012E20"/>
    <w:rsid w:val="00013BA6"/>
    <w:rsid w:val="000149BD"/>
    <w:rsid w:val="00015BA7"/>
    <w:rsid w:val="00016E2B"/>
    <w:rsid w:val="000172B3"/>
    <w:rsid w:val="000178C6"/>
    <w:rsid w:val="000208FA"/>
    <w:rsid w:val="00021AF0"/>
    <w:rsid w:val="000224AA"/>
    <w:rsid w:val="00022DBC"/>
    <w:rsid w:val="00024088"/>
    <w:rsid w:val="000252DA"/>
    <w:rsid w:val="000268D5"/>
    <w:rsid w:val="0002710D"/>
    <w:rsid w:val="000277FF"/>
    <w:rsid w:val="000331BF"/>
    <w:rsid w:val="00033DC5"/>
    <w:rsid w:val="00036F57"/>
    <w:rsid w:val="0003748C"/>
    <w:rsid w:val="00041BF4"/>
    <w:rsid w:val="00041DD2"/>
    <w:rsid w:val="00042129"/>
    <w:rsid w:val="000427C2"/>
    <w:rsid w:val="000434E7"/>
    <w:rsid w:val="00044F9D"/>
    <w:rsid w:val="000458F9"/>
    <w:rsid w:val="000469C6"/>
    <w:rsid w:val="000517C9"/>
    <w:rsid w:val="000519D4"/>
    <w:rsid w:val="00052ABB"/>
    <w:rsid w:val="0005306A"/>
    <w:rsid w:val="00053444"/>
    <w:rsid w:val="00054BD9"/>
    <w:rsid w:val="00056080"/>
    <w:rsid w:val="000571F4"/>
    <w:rsid w:val="00060357"/>
    <w:rsid w:val="0006089B"/>
    <w:rsid w:val="00060FBF"/>
    <w:rsid w:val="000618C3"/>
    <w:rsid w:val="00062033"/>
    <w:rsid w:val="00062091"/>
    <w:rsid w:val="0006212E"/>
    <w:rsid w:val="000626BD"/>
    <w:rsid w:val="00064BF0"/>
    <w:rsid w:val="00064EB0"/>
    <w:rsid w:val="00070BF2"/>
    <w:rsid w:val="00070F1A"/>
    <w:rsid w:val="00071655"/>
    <w:rsid w:val="000742F3"/>
    <w:rsid w:val="00076487"/>
    <w:rsid w:val="00076503"/>
    <w:rsid w:val="00076F2D"/>
    <w:rsid w:val="000776C7"/>
    <w:rsid w:val="00080CAD"/>
    <w:rsid w:val="00080DBB"/>
    <w:rsid w:val="00081829"/>
    <w:rsid w:val="00081C38"/>
    <w:rsid w:val="00081E79"/>
    <w:rsid w:val="00082E89"/>
    <w:rsid w:val="00082EAB"/>
    <w:rsid w:val="00083586"/>
    <w:rsid w:val="00084581"/>
    <w:rsid w:val="00084E68"/>
    <w:rsid w:val="00086A0E"/>
    <w:rsid w:val="00087D50"/>
    <w:rsid w:val="000913A4"/>
    <w:rsid w:val="000914FC"/>
    <w:rsid w:val="000939A6"/>
    <w:rsid w:val="00093DBE"/>
    <w:rsid w:val="00094BAD"/>
    <w:rsid w:val="0009678D"/>
    <w:rsid w:val="0009684B"/>
    <w:rsid w:val="000A163A"/>
    <w:rsid w:val="000A4EF4"/>
    <w:rsid w:val="000A5F13"/>
    <w:rsid w:val="000A6375"/>
    <w:rsid w:val="000A67E1"/>
    <w:rsid w:val="000A7190"/>
    <w:rsid w:val="000B0458"/>
    <w:rsid w:val="000B0898"/>
    <w:rsid w:val="000B14F1"/>
    <w:rsid w:val="000B45E0"/>
    <w:rsid w:val="000B4A83"/>
    <w:rsid w:val="000B53D3"/>
    <w:rsid w:val="000B585C"/>
    <w:rsid w:val="000B634B"/>
    <w:rsid w:val="000C4618"/>
    <w:rsid w:val="000C4F4F"/>
    <w:rsid w:val="000C508E"/>
    <w:rsid w:val="000C55D7"/>
    <w:rsid w:val="000D14DD"/>
    <w:rsid w:val="000D1CE5"/>
    <w:rsid w:val="000D1E7E"/>
    <w:rsid w:val="000D1F15"/>
    <w:rsid w:val="000D23A3"/>
    <w:rsid w:val="000D34F8"/>
    <w:rsid w:val="000D352A"/>
    <w:rsid w:val="000D4D0B"/>
    <w:rsid w:val="000D5BD1"/>
    <w:rsid w:val="000D7B8D"/>
    <w:rsid w:val="000E1D18"/>
    <w:rsid w:val="000E2238"/>
    <w:rsid w:val="000E6265"/>
    <w:rsid w:val="000E7B6C"/>
    <w:rsid w:val="000F1AC3"/>
    <w:rsid w:val="000F23ED"/>
    <w:rsid w:val="000F2C4F"/>
    <w:rsid w:val="000F2DD6"/>
    <w:rsid w:val="000F2F40"/>
    <w:rsid w:val="000F3FF8"/>
    <w:rsid w:val="000F57E2"/>
    <w:rsid w:val="00101A5A"/>
    <w:rsid w:val="00102177"/>
    <w:rsid w:val="00103483"/>
    <w:rsid w:val="00104509"/>
    <w:rsid w:val="001056F5"/>
    <w:rsid w:val="00106196"/>
    <w:rsid w:val="00106D89"/>
    <w:rsid w:val="00107021"/>
    <w:rsid w:val="001070A2"/>
    <w:rsid w:val="001072FD"/>
    <w:rsid w:val="00110B0F"/>
    <w:rsid w:val="00111CF0"/>
    <w:rsid w:val="00111CF4"/>
    <w:rsid w:val="001128AE"/>
    <w:rsid w:val="00113082"/>
    <w:rsid w:val="00115EA5"/>
    <w:rsid w:val="00120151"/>
    <w:rsid w:val="00120251"/>
    <w:rsid w:val="00120701"/>
    <w:rsid w:val="001226F6"/>
    <w:rsid w:val="001236CA"/>
    <w:rsid w:val="00123A05"/>
    <w:rsid w:val="00124951"/>
    <w:rsid w:val="00125143"/>
    <w:rsid w:val="001251A3"/>
    <w:rsid w:val="00125A87"/>
    <w:rsid w:val="00126BF1"/>
    <w:rsid w:val="00127E47"/>
    <w:rsid w:val="00130602"/>
    <w:rsid w:val="00130FAE"/>
    <w:rsid w:val="00132A23"/>
    <w:rsid w:val="00134411"/>
    <w:rsid w:val="0013544C"/>
    <w:rsid w:val="00136315"/>
    <w:rsid w:val="00136BDC"/>
    <w:rsid w:val="00137AAE"/>
    <w:rsid w:val="001408C3"/>
    <w:rsid w:val="00140AE1"/>
    <w:rsid w:val="00140B69"/>
    <w:rsid w:val="00140DE1"/>
    <w:rsid w:val="00142844"/>
    <w:rsid w:val="001444AE"/>
    <w:rsid w:val="00145C74"/>
    <w:rsid w:val="00146824"/>
    <w:rsid w:val="001475B4"/>
    <w:rsid w:val="00150677"/>
    <w:rsid w:val="001506F2"/>
    <w:rsid w:val="00153172"/>
    <w:rsid w:val="0015345D"/>
    <w:rsid w:val="00154179"/>
    <w:rsid w:val="00154BD0"/>
    <w:rsid w:val="0015520B"/>
    <w:rsid w:val="00155E2A"/>
    <w:rsid w:val="00156B1A"/>
    <w:rsid w:val="00160B1E"/>
    <w:rsid w:val="00163824"/>
    <w:rsid w:val="001642E6"/>
    <w:rsid w:val="00164617"/>
    <w:rsid w:val="00165D1F"/>
    <w:rsid w:val="00166139"/>
    <w:rsid w:val="00167158"/>
    <w:rsid w:val="00170665"/>
    <w:rsid w:val="00171D57"/>
    <w:rsid w:val="00171F93"/>
    <w:rsid w:val="00172352"/>
    <w:rsid w:val="0017276A"/>
    <w:rsid w:val="0017334A"/>
    <w:rsid w:val="001753E0"/>
    <w:rsid w:val="001760B2"/>
    <w:rsid w:val="001765D3"/>
    <w:rsid w:val="001810A2"/>
    <w:rsid w:val="00182BC3"/>
    <w:rsid w:val="001830FF"/>
    <w:rsid w:val="00183621"/>
    <w:rsid w:val="001871AF"/>
    <w:rsid w:val="00190807"/>
    <w:rsid w:val="00190F49"/>
    <w:rsid w:val="001915BC"/>
    <w:rsid w:val="00192125"/>
    <w:rsid w:val="00192C31"/>
    <w:rsid w:val="0019372C"/>
    <w:rsid w:val="00194677"/>
    <w:rsid w:val="001950B5"/>
    <w:rsid w:val="00195549"/>
    <w:rsid w:val="00196A29"/>
    <w:rsid w:val="001A0683"/>
    <w:rsid w:val="001A1874"/>
    <w:rsid w:val="001A2822"/>
    <w:rsid w:val="001A3ADA"/>
    <w:rsid w:val="001A44D4"/>
    <w:rsid w:val="001A524F"/>
    <w:rsid w:val="001A5354"/>
    <w:rsid w:val="001A5360"/>
    <w:rsid w:val="001A67C0"/>
    <w:rsid w:val="001A6916"/>
    <w:rsid w:val="001A787D"/>
    <w:rsid w:val="001B03D9"/>
    <w:rsid w:val="001B1E5F"/>
    <w:rsid w:val="001B22A8"/>
    <w:rsid w:val="001B23B6"/>
    <w:rsid w:val="001B3B17"/>
    <w:rsid w:val="001B4704"/>
    <w:rsid w:val="001B532F"/>
    <w:rsid w:val="001B7C5D"/>
    <w:rsid w:val="001C0A77"/>
    <w:rsid w:val="001C0B64"/>
    <w:rsid w:val="001C10E5"/>
    <w:rsid w:val="001C277B"/>
    <w:rsid w:val="001C28A9"/>
    <w:rsid w:val="001C6E79"/>
    <w:rsid w:val="001D0C61"/>
    <w:rsid w:val="001D1478"/>
    <w:rsid w:val="001D29C8"/>
    <w:rsid w:val="001D3A26"/>
    <w:rsid w:val="001D439D"/>
    <w:rsid w:val="001D6182"/>
    <w:rsid w:val="001D6A88"/>
    <w:rsid w:val="001D73B3"/>
    <w:rsid w:val="001E06C0"/>
    <w:rsid w:val="001E074D"/>
    <w:rsid w:val="001E0E93"/>
    <w:rsid w:val="001E410C"/>
    <w:rsid w:val="001E4FFF"/>
    <w:rsid w:val="001E515A"/>
    <w:rsid w:val="001E5608"/>
    <w:rsid w:val="001E5798"/>
    <w:rsid w:val="001E5F66"/>
    <w:rsid w:val="001E6195"/>
    <w:rsid w:val="001E6F87"/>
    <w:rsid w:val="001F3292"/>
    <w:rsid w:val="001F4B67"/>
    <w:rsid w:val="001F5A40"/>
    <w:rsid w:val="001F6CC9"/>
    <w:rsid w:val="001F6FA9"/>
    <w:rsid w:val="001F6FB1"/>
    <w:rsid w:val="001F7A23"/>
    <w:rsid w:val="002008F2"/>
    <w:rsid w:val="00204925"/>
    <w:rsid w:val="00205069"/>
    <w:rsid w:val="002055FA"/>
    <w:rsid w:val="00205EB5"/>
    <w:rsid w:val="00206CF3"/>
    <w:rsid w:val="00207B80"/>
    <w:rsid w:val="00207DAC"/>
    <w:rsid w:val="002106BD"/>
    <w:rsid w:val="00210B4A"/>
    <w:rsid w:val="002128C2"/>
    <w:rsid w:val="00217A8A"/>
    <w:rsid w:val="00217F9A"/>
    <w:rsid w:val="0022409C"/>
    <w:rsid w:val="00230195"/>
    <w:rsid w:val="00232119"/>
    <w:rsid w:val="00234446"/>
    <w:rsid w:val="00234AC7"/>
    <w:rsid w:val="002352F0"/>
    <w:rsid w:val="0023733F"/>
    <w:rsid w:val="00237D72"/>
    <w:rsid w:val="00240463"/>
    <w:rsid w:val="00241BFB"/>
    <w:rsid w:val="00243772"/>
    <w:rsid w:val="002461EB"/>
    <w:rsid w:val="00246424"/>
    <w:rsid w:val="0024675A"/>
    <w:rsid w:val="00247775"/>
    <w:rsid w:val="00250966"/>
    <w:rsid w:val="002510A7"/>
    <w:rsid w:val="00252084"/>
    <w:rsid w:val="00252FA6"/>
    <w:rsid w:val="00253DA6"/>
    <w:rsid w:val="00253DCB"/>
    <w:rsid w:val="002555E1"/>
    <w:rsid w:val="00255B97"/>
    <w:rsid w:val="0026036E"/>
    <w:rsid w:val="00260790"/>
    <w:rsid w:val="0026090C"/>
    <w:rsid w:val="00260A11"/>
    <w:rsid w:val="00261ED8"/>
    <w:rsid w:val="00263F55"/>
    <w:rsid w:val="002646B8"/>
    <w:rsid w:val="002663B9"/>
    <w:rsid w:val="00266C0B"/>
    <w:rsid w:val="00267824"/>
    <w:rsid w:val="00270B3F"/>
    <w:rsid w:val="00270CEA"/>
    <w:rsid w:val="002718F0"/>
    <w:rsid w:val="00272E37"/>
    <w:rsid w:val="002747B3"/>
    <w:rsid w:val="00275460"/>
    <w:rsid w:val="00275ED5"/>
    <w:rsid w:val="0027668B"/>
    <w:rsid w:val="00276AAB"/>
    <w:rsid w:val="00276D49"/>
    <w:rsid w:val="002774F7"/>
    <w:rsid w:val="00277731"/>
    <w:rsid w:val="00277E4F"/>
    <w:rsid w:val="00280BD4"/>
    <w:rsid w:val="00280CEE"/>
    <w:rsid w:val="0028115D"/>
    <w:rsid w:val="00283B9A"/>
    <w:rsid w:val="002846E8"/>
    <w:rsid w:val="00286E4B"/>
    <w:rsid w:val="002932A3"/>
    <w:rsid w:val="00295308"/>
    <w:rsid w:val="002955A3"/>
    <w:rsid w:val="00296338"/>
    <w:rsid w:val="00296A64"/>
    <w:rsid w:val="002A07E9"/>
    <w:rsid w:val="002A0A9B"/>
    <w:rsid w:val="002A33D9"/>
    <w:rsid w:val="002A36E2"/>
    <w:rsid w:val="002A3818"/>
    <w:rsid w:val="002A3FA5"/>
    <w:rsid w:val="002A464D"/>
    <w:rsid w:val="002A7C88"/>
    <w:rsid w:val="002B011D"/>
    <w:rsid w:val="002B0749"/>
    <w:rsid w:val="002B15BB"/>
    <w:rsid w:val="002B2ED9"/>
    <w:rsid w:val="002B6F10"/>
    <w:rsid w:val="002B7009"/>
    <w:rsid w:val="002C0260"/>
    <w:rsid w:val="002C09DE"/>
    <w:rsid w:val="002C0FD4"/>
    <w:rsid w:val="002C2FD7"/>
    <w:rsid w:val="002C391A"/>
    <w:rsid w:val="002C456C"/>
    <w:rsid w:val="002C5E43"/>
    <w:rsid w:val="002C60E8"/>
    <w:rsid w:val="002C6469"/>
    <w:rsid w:val="002C6647"/>
    <w:rsid w:val="002C67A4"/>
    <w:rsid w:val="002C74B6"/>
    <w:rsid w:val="002C7B21"/>
    <w:rsid w:val="002D0B16"/>
    <w:rsid w:val="002D1105"/>
    <w:rsid w:val="002D16F2"/>
    <w:rsid w:val="002D1EC2"/>
    <w:rsid w:val="002D21A7"/>
    <w:rsid w:val="002D28C0"/>
    <w:rsid w:val="002D5703"/>
    <w:rsid w:val="002D5C51"/>
    <w:rsid w:val="002D6BC5"/>
    <w:rsid w:val="002E01AC"/>
    <w:rsid w:val="002E3C62"/>
    <w:rsid w:val="002E3E3D"/>
    <w:rsid w:val="002E4E10"/>
    <w:rsid w:val="002E5CDC"/>
    <w:rsid w:val="002E6433"/>
    <w:rsid w:val="002E6D03"/>
    <w:rsid w:val="002E7D78"/>
    <w:rsid w:val="002F1263"/>
    <w:rsid w:val="002F20E9"/>
    <w:rsid w:val="002F3F0B"/>
    <w:rsid w:val="002F3F18"/>
    <w:rsid w:val="002F43FA"/>
    <w:rsid w:val="002F4D66"/>
    <w:rsid w:val="002F5583"/>
    <w:rsid w:val="002F6C6D"/>
    <w:rsid w:val="002F6F24"/>
    <w:rsid w:val="002F7A2E"/>
    <w:rsid w:val="00301DDC"/>
    <w:rsid w:val="00302415"/>
    <w:rsid w:val="00302EBF"/>
    <w:rsid w:val="003037ED"/>
    <w:rsid w:val="003038DB"/>
    <w:rsid w:val="003053BD"/>
    <w:rsid w:val="00310DFA"/>
    <w:rsid w:val="003113D2"/>
    <w:rsid w:val="003114F5"/>
    <w:rsid w:val="003127C9"/>
    <w:rsid w:val="00314401"/>
    <w:rsid w:val="00314F9F"/>
    <w:rsid w:val="00321D0D"/>
    <w:rsid w:val="003223A3"/>
    <w:rsid w:val="003225AE"/>
    <w:rsid w:val="00323563"/>
    <w:rsid w:val="003237D1"/>
    <w:rsid w:val="0032429C"/>
    <w:rsid w:val="00326839"/>
    <w:rsid w:val="00327368"/>
    <w:rsid w:val="003315C3"/>
    <w:rsid w:val="003327D9"/>
    <w:rsid w:val="00332DC8"/>
    <w:rsid w:val="00333FBF"/>
    <w:rsid w:val="00334176"/>
    <w:rsid w:val="00334347"/>
    <w:rsid w:val="00334D3A"/>
    <w:rsid w:val="003408CF"/>
    <w:rsid w:val="00341245"/>
    <w:rsid w:val="00341A6B"/>
    <w:rsid w:val="00342C3E"/>
    <w:rsid w:val="00343A77"/>
    <w:rsid w:val="0034420F"/>
    <w:rsid w:val="00344BFA"/>
    <w:rsid w:val="00344DDD"/>
    <w:rsid w:val="00344F6F"/>
    <w:rsid w:val="00345220"/>
    <w:rsid w:val="00345954"/>
    <w:rsid w:val="00346049"/>
    <w:rsid w:val="00346C40"/>
    <w:rsid w:val="0034723F"/>
    <w:rsid w:val="0034735C"/>
    <w:rsid w:val="003479AF"/>
    <w:rsid w:val="00347FA4"/>
    <w:rsid w:val="00350688"/>
    <w:rsid w:val="003516D8"/>
    <w:rsid w:val="003518F5"/>
    <w:rsid w:val="00352851"/>
    <w:rsid w:val="00352DD0"/>
    <w:rsid w:val="00353DD0"/>
    <w:rsid w:val="00354AE5"/>
    <w:rsid w:val="0035515E"/>
    <w:rsid w:val="00361B7D"/>
    <w:rsid w:val="00362395"/>
    <w:rsid w:val="0036246F"/>
    <w:rsid w:val="00362667"/>
    <w:rsid w:val="003634EF"/>
    <w:rsid w:val="0036626F"/>
    <w:rsid w:val="00366DE5"/>
    <w:rsid w:val="00367A6B"/>
    <w:rsid w:val="00367FD0"/>
    <w:rsid w:val="00370835"/>
    <w:rsid w:val="00370B56"/>
    <w:rsid w:val="00370C77"/>
    <w:rsid w:val="00372705"/>
    <w:rsid w:val="003731B9"/>
    <w:rsid w:val="00374D3C"/>
    <w:rsid w:val="0037591E"/>
    <w:rsid w:val="00376C2A"/>
    <w:rsid w:val="003774B8"/>
    <w:rsid w:val="00377B08"/>
    <w:rsid w:val="0038098D"/>
    <w:rsid w:val="00380D42"/>
    <w:rsid w:val="003820FA"/>
    <w:rsid w:val="003832C2"/>
    <w:rsid w:val="00383A40"/>
    <w:rsid w:val="0038414C"/>
    <w:rsid w:val="003865A8"/>
    <w:rsid w:val="003867B6"/>
    <w:rsid w:val="003872D0"/>
    <w:rsid w:val="003907BC"/>
    <w:rsid w:val="00390D12"/>
    <w:rsid w:val="003936B1"/>
    <w:rsid w:val="00393B5F"/>
    <w:rsid w:val="0039410B"/>
    <w:rsid w:val="003942D8"/>
    <w:rsid w:val="00394485"/>
    <w:rsid w:val="00394A7B"/>
    <w:rsid w:val="00394CEB"/>
    <w:rsid w:val="003953DE"/>
    <w:rsid w:val="0039614D"/>
    <w:rsid w:val="00396608"/>
    <w:rsid w:val="00397060"/>
    <w:rsid w:val="003A0218"/>
    <w:rsid w:val="003A1237"/>
    <w:rsid w:val="003A1F97"/>
    <w:rsid w:val="003A2121"/>
    <w:rsid w:val="003A27EF"/>
    <w:rsid w:val="003A4918"/>
    <w:rsid w:val="003A4FA5"/>
    <w:rsid w:val="003A5EFD"/>
    <w:rsid w:val="003A647A"/>
    <w:rsid w:val="003A778B"/>
    <w:rsid w:val="003A7E37"/>
    <w:rsid w:val="003B08DE"/>
    <w:rsid w:val="003B0F3A"/>
    <w:rsid w:val="003B1447"/>
    <w:rsid w:val="003B2B78"/>
    <w:rsid w:val="003B31A0"/>
    <w:rsid w:val="003B6883"/>
    <w:rsid w:val="003B7FEA"/>
    <w:rsid w:val="003C0075"/>
    <w:rsid w:val="003C0EAB"/>
    <w:rsid w:val="003C1537"/>
    <w:rsid w:val="003C170B"/>
    <w:rsid w:val="003C1793"/>
    <w:rsid w:val="003C2150"/>
    <w:rsid w:val="003C2BB0"/>
    <w:rsid w:val="003C2E07"/>
    <w:rsid w:val="003C3433"/>
    <w:rsid w:val="003C3A75"/>
    <w:rsid w:val="003C3DFD"/>
    <w:rsid w:val="003C5141"/>
    <w:rsid w:val="003C611B"/>
    <w:rsid w:val="003C788A"/>
    <w:rsid w:val="003C79CF"/>
    <w:rsid w:val="003D216B"/>
    <w:rsid w:val="003D3025"/>
    <w:rsid w:val="003D54DF"/>
    <w:rsid w:val="003D5AD9"/>
    <w:rsid w:val="003D7DC5"/>
    <w:rsid w:val="003E0FC5"/>
    <w:rsid w:val="003E231E"/>
    <w:rsid w:val="003E2CC5"/>
    <w:rsid w:val="003E7EAD"/>
    <w:rsid w:val="003F0E5F"/>
    <w:rsid w:val="003F18FD"/>
    <w:rsid w:val="003F2488"/>
    <w:rsid w:val="003F2924"/>
    <w:rsid w:val="003F4110"/>
    <w:rsid w:val="003F49AB"/>
    <w:rsid w:val="003F4A21"/>
    <w:rsid w:val="003F58A7"/>
    <w:rsid w:val="003F6CB3"/>
    <w:rsid w:val="003F7AF3"/>
    <w:rsid w:val="00401D37"/>
    <w:rsid w:val="00401DA4"/>
    <w:rsid w:val="00402558"/>
    <w:rsid w:val="0040265E"/>
    <w:rsid w:val="0040367F"/>
    <w:rsid w:val="004042D3"/>
    <w:rsid w:val="004050B1"/>
    <w:rsid w:val="0040606F"/>
    <w:rsid w:val="00406450"/>
    <w:rsid w:val="00407F8C"/>
    <w:rsid w:val="004121C7"/>
    <w:rsid w:val="004131A4"/>
    <w:rsid w:val="00413232"/>
    <w:rsid w:val="00413586"/>
    <w:rsid w:val="00413785"/>
    <w:rsid w:val="00414C95"/>
    <w:rsid w:val="00415FBB"/>
    <w:rsid w:val="004161A5"/>
    <w:rsid w:val="00421234"/>
    <w:rsid w:val="00421CD8"/>
    <w:rsid w:val="00422FED"/>
    <w:rsid w:val="00423477"/>
    <w:rsid w:val="00423F79"/>
    <w:rsid w:val="00424AC5"/>
    <w:rsid w:val="0042602F"/>
    <w:rsid w:val="00431825"/>
    <w:rsid w:val="00431835"/>
    <w:rsid w:val="00431AFD"/>
    <w:rsid w:val="004332A9"/>
    <w:rsid w:val="00433667"/>
    <w:rsid w:val="004337B1"/>
    <w:rsid w:val="00434AF4"/>
    <w:rsid w:val="00435C58"/>
    <w:rsid w:val="004362B5"/>
    <w:rsid w:val="00440C4B"/>
    <w:rsid w:val="00440E30"/>
    <w:rsid w:val="00443088"/>
    <w:rsid w:val="004504D3"/>
    <w:rsid w:val="0045167E"/>
    <w:rsid w:val="00452823"/>
    <w:rsid w:val="00452FC4"/>
    <w:rsid w:val="00453552"/>
    <w:rsid w:val="00454FC1"/>
    <w:rsid w:val="0045558F"/>
    <w:rsid w:val="0045666D"/>
    <w:rsid w:val="004567F5"/>
    <w:rsid w:val="00456A44"/>
    <w:rsid w:val="004574AE"/>
    <w:rsid w:val="004607D1"/>
    <w:rsid w:val="004615B7"/>
    <w:rsid w:val="00465302"/>
    <w:rsid w:val="0046535E"/>
    <w:rsid w:val="00466107"/>
    <w:rsid w:val="0046784F"/>
    <w:rsid w:val="0047054D"/>
    <w:rsid w:val="00470E23"/>
    <w:rsid w:val="00471C1F"/>
    <w:rsid w:val="00472A7F"/>
    <w:rsid w:val="00472C41"/>
    <w:rsid w:val="00472FFF"/>
    <w:rsid w:val="0047327E"/>
    <w:rsid w:val="004748B0"/>
    <w:rsid w:val="00475B35"/>
    <w:rsid w:val="00475C06"/>
    <w:rsid w:val="004764B4"/>
    <w:rsid w:val="00480869"/>
    <w:rsid w:val="00480A1E"/>
    <w:rsid w:val="004816F4"/>
    <w:rsid w:val="00483D80"/>
    <w:rsid w:val="0048578C"/>
    <w:rsid w:val="00485F57"/>
    <w:rsid w:val="004877BB"/>
    <w:rsid w:val="00487CE1"/>
    <w:rsid w:val="00491164"/>
    <w:rsid w:val="004916B7"/>
    <w:rsid w:val="004918A1"/>
    <w:rsid w:val="00491FBB"/>
    <w:rsid w:val="00491FFB"/>
    <w:rsid w:val="00492B73"/>
    <w:rsid w:val="00493B6D"/>
    <w:rsid w:val="00493BF1"/>
    <w:rsid w:val="00494BD4"/>
    <w:rsid w:val="004952BB"/>
    <w:rsid w:val="00496EBB"/>
    <w:rsid w:val="004970F8"/>
    <w:rsid w:val="00497CC0"/>
    <w:rsid w:val="004A017A"/>
    <w:rsid w:val="004A034B"/>
    <w:rsid w:val="004A2D65"/>
    <w:rsid w:val="004A55CC"/>
    <w:rsid w:val="004A5B13"/>
    <w:rsid w:val="004A6241"/>
    <w:rsid w:val="004A68E3"/>
    <w:rsid w:val="004A75EE"/>
    <w:rsid w:val="004A7B2B"/>
    <w:rsid w:val="004B073F"/>
    <w:rsid w:val="004B1646"/>
    <w:rsid w:val="004B2285"/>
    <w:rsid w:val="004B22D7"/>
    <w:rsid w:val="004B3F52"/>
    <w:rsid w:val="004B4A6D"/>
    <w:rsid w:val="004B60DE"/>
    <w:rsid w:val="004B7332"/>
    <w:rsid w:val="004C0B18"/>
    <w:rsid w:val="004C2B74"/>
    <w:rsid w:val="004C30AC"/>
    <w:rsid w:val="004C40D0"/>
    <w:rsid w:val="004C55A7"/>
    <w:rsid w:val="004C6E0C"/>
    <w:rsid w:val="004D22C6"/>
    <w:rsid w:val="004D2550"/>
    <w:rsid w:val="004D361F"/>
    <w:rsid w:val="004D4622"/>
    <w:rsid w:val="004D4ACF"/>
    <w:rsid w:val="004D5FCB"/>
    <w:rsid w:val="004D63C5"/>
    <w:rsid w:val="004D659F"/>
    <w:rsid w:val="004D7F79"/>
    <w:rsid w:val="004E1A4D"/>
    <w:rsid w:val="004E4B4F"/>
    <w:rsid w:val="004E4C5B"/>
    <w:rsid w:val="004E5812"/>
    <w:rsid w:val="004E707C"/>
    <w:rsid w:val="004F09F9"/>
    <w:rsid w:val="004F0EB4"/>
    <w:rsid w:val="004F341D"/>
    <w:rsid w:val="004F5020"/>
    <w:rsid w:val="004F507B"/>
    <w:rsid w:val="004F6710"/>
    <w:rsid w:val="005004EE"/>
    <w:rsid w:val="00501318"/>
    <w:rsid w:val="005017A5"/>
    <w:rsid w:val="005031AB"/>
    <w:rsid w:val="00504457"/>
    <w:rsid w:val="0050453F"/>
    <w:rsid w:val="00505116"/>
    <w:rsid w:val="005062BC"/>
    <w:rsid w:val="00507F42"/>
    <w:rsid w:val="00510E72"/>
    <w:rsid w:val="005119F9"/>
    <w:rsid w:val="00512281"/>
    <w:rsid w:val="0051267A"/>
    <w:rsid w:val="00512B27"/>
    <w:rsid w:val="00513D12"/>
    <w:rsid w:val="00514430"/>
    <w:rsid w:val="0051540C"/>
    <w:rsid w:val="00516B2C"/>
    <w:rsid w:val="0052021E"/>
    <w:rsid w:val="00520911"/>
    <w:rsid w:val="00520A23"/>
    <w:rsid w:val="005234EF"/>
    <w:rsid w:val="00523D81"/>
    <w:rsid w:val="00526A90"/>
    <w:rsid w:val="0053246D"/>
    <w:rsid w:val="0053419B"/>
    <w:rsid w:val="005341D4"/>
    <w:rsid w:val="00537F64"/>
    <w:rsid w:val="00540E45"/>
    <w:rsid w:val="00546185"/>
    <w:rsid w:val="00550F37"/>
    <w:rsid w:val="00553E25"/>
    <w:rsid w:val="0055527D"/>
    <w:rsid w:val="00557C47"/>
    <w:rsid w:val="00560CF7"/>
    <w:rsid w:val="00561D40"/>
    <w:rsid w:val="00561DD3"/>
    <w:rsid w:val="0056332D"/>
    <w:rsid w:val="005638EF"/>
    <w:rsid w:val="0056486D"/>
    <w:rsid w:val="00566A1E"/>
    <w:rsid w:val="00570071"/>
    <w:rsid w:val="00571730"/>
    <w:rsid w:val="00572F8E"/>
    <w:rsid w:val="00573FCB"/>
    <w:rsid w:val="00574258"/>
    <w:rsid w:val="0057501B"/>
    <w:rsid w:val="00575455"/>
    <w:rsid w:val="0057599F"/>
    <w:rsid w:val="00576264"/>
    <w:rsid w:val="00577BE0"/>
    <w:rsid w:val="005800E7"/>
    <w:rsid w:val="0058117D"/>
    <w:rsid w:val="005828C8"/>
    <w:rsid w:val="00583177"/>
    <w:rsid w:val="00583FEB"/>
    <w:rsid w:val="005850B1"/>
    <w:rsid w:val="00585493"/>
    <w:rsid w:val="00587219"/>
    <w:rsid w:val="00587EB5"/>
    <w:rsid w:val="00590C81"/>
    <w:rsid w:val="00592B06"/>
    <w:rsid w:val="00593964"/>
    <w:rsid w:val="0059548F"/>
    <w:rsid w:val="005957E6"/>
    <w:rsid w:val="00596490"/>
    <w:rsid w:val="005A0380"/>
    <w:rsid w:val="005A177E"/>
    <w:rsid w:val="005A258E"/>
    <w:rsid w:val="005A2E1E"/>
    <w:rsid w:val="005A4827"/>
    <w:rsid w:val="005A4A66"/>
    <w:rsid w:val="005A59D9"/>
    <w:rsid w:val="005A6066"/>
    <w:rsid w:val="005B06CE"/>
    <w:rsid w:val="005B142B"/>
    <w:rsid w:val="005B1813"/>
    <w:rsid w:val="005B68AA"/>
    <w:rsid w:val="005C16D9"/>
    <w:rsid w:val="005C441C"/>
    <w:rsid w:val="005C4877"/>
    <w:rsid w:val="005C4B8C"/>
    <w:rsid w:val="005C4EA3"/>
    <w:rsid w:val="005C52A9"/>
    <w:rsid w:val="005C5E45"/>
    <w:rsid w:val="005C646E"/>
    <w:rsid w:val="005C6811"/>
    <w:rsid w:val="005D01C5"/>
    <w:rsid w:val="005D041F"/>
    <w:rsid w:val="005D1F16"/>
    <w:rsid w:val="005D2250"/>
    <w:rsid w:val="005D35E6"/>
    <w:rsid w:val="005D3926"/>
    <w:rsid w:val="005D42AD"/>
    <w:rsid w:val="005D42E6"/>
    <w:rsid w:val="005D4C22"/>
    <w:rsid w:val="005D4C54"/>
    <w:rsid w:val="005D70AA"/>
    <w:rsid w:val="005D75D4"/>
    <w:rsid w:val="005E02E3"/>
    <w:rsid w:val="005E082C"/>
    <w:rsid w:val="005E17A9"/>
    <w:rsid w:val="005E189B"/>
    <w:rsid w:val="005E2834"/>
    <w:rsid w:val="005E44A0"/>
    <w:rsid w:val="005E5F9F"/>
    <w:rsid w:val="005E6392"/>
    <w:rsid w:val="005F1013"/>
    <w:rsid w:val="005F1540"/>
    <w:rsid w:val="005F2C6F"/>
    <w:rsid w:val="005F3A91"/>
    <w:rsid w:val="005F4776"/>
    <w:rsid w:val="005F5838"/>
    <w:rsid w:val="005F5A7F"/>
    <w:rsid w:val="005F5C39"/>
    <w:rsid w:val="005F5EB8"/>
    <w:rsid w:val="005F6EAA"/>
    <w:rsid w:val="005F6FA1"/>
    <w:rsid w:val="005F7AFB"/>
    <w:rsid w:val="00600743"/>
    <w:rsid w:val="00603533"/>
    <w:rsid w:val="00604611"/>
    <w:rsid w:val="00604F8A"/>
    <w:rsid w:val="006064CD"/>
    <w:rsid w:val="006067BE"/>
    <w:rsid w:val="00607CD5"/>
    <w:rsid w:val="006108CB"/>
    <w:rsid w:val="0061246A"/>
    <w:rsid w:val="00612909"/>
    <w:rsid w:val="00614A9B"/>
    <w:rsid w:val="006155C0"/>
    <w:rsid w:val="006171AA"/>
    <w:rsid w:val="0062061B"/>
    <w:rsid w:val="006211D2"/>
    <w:rsid w:val="00624453"/>
    <w:rsid w:val="00624B95"/>
    <w:rsid w:val="00625A45"/>
    <w:rsid w:val="00625B61"/>
    <w:rsid w:val="006267B7"/>
    <w:rsid w:val="00626E96"/>
    <w:rsid w:val="00626F5E"/>
    <w:rsid w:val="006270E6"/>
    <w:rsid w:val="0063001C"/>
    <w:rsid w:val="00630364"/>
    <w:rsid w:val="00630844"/>
    <w:rsid w:val="006310DD"/>
    <w:rsid w:val="00632BFC"/>
    <w:rsid w:val="00632D46"/>
    <w:rsid w:val="006335B2"/>
    <w:rsid w:val="006354D9"/>
    <w:rsid w:val="00635690"/>
    <w:rsid w:val="00636576"/>
    <w:rsid w:val="0063717C"/>
    <w:rsid w:val="00637A18"/>
    <w:rsid w:val="00637AC0"/>
    <w:rsid w:val="00641455"/>
    <w:rsid w:val="00641B5F"/>
    <w:rsid w:val="0064343D"/>
    <w:rsid w:val="00643A15"/>
    <w:rsid w:val="006458E0"/>
    <w:rsid w:val="00645A46"/>
    <w:rsid w:val="00650E88"/>
    <w:rsid w:val="0065160D"/>
    <w:rsid w:val="00652531"/>
    <w:rsid w:val="00652A18"/>
    <w:rsid w:val="00652D7E"/>
    <w:rsid w:val="00653E52"/>
    <w:rsid w:val="00654588"/>
    <w:rsid w:val="0065508C"/>
    <w:rsid w:val="006551D0"/>
    <w:rsid w:val="0065645E"/>
    <w:rsid w:val="00656B4A"/>
    <w:rsid w:val="00657A26"/>
    <w:rsid w:val="006607E9"/>
    <w:rsid w:val="00661E63"/>
    <w:rsid w:val="006654A1"/>
    <w:rsid w:val="00665C3A"/>
    <w:rsid w:val="00670E80"/>
    <w:rsid w:val="006715E1"/>
    <w:rsid w:val="006717CF"/>
    <w:rsid w:val="00672573"/>
    <w:rsid w:val="00673093"/>
    <w:rsid w:val="006758CA"/>
    <w:rsid w:val="00675C17"/>
    <w:rsid w:val="00676F9A"/>
    <w:rsid w:val="0068106A"/>
    <w:rsid w:val="0068187F"/>
    <w:rsid w:val="0068199B"/>
    <w:rsid w:val="00686DF9"/>
    <w:rsid w:val="00687A27"/>
    <w:rsid w:val="00687FC5"/>
    <w:rsid w:val="006902A5"/>
    <w:rsid w:val="00690F78"/>
    <w:rsid w:val="0069156D"/>
    <w:rsid w:val="006924EE"/>
    <w:rsid w:val="00694EAC"/>
    <w:rsid w:val="00695B25"/>
    <w:rsid w:val="00696101"/>
    <w:rsid w:val="006961D3"/>
    <w:rsid w:val="00696D82"/>
    <w:rsid w:val="00697FBA"/>
    <w:rsid w:val="006A0127"/>
    <w:rsid w:val="006A1168"/>
    <w:rsid w:val="006A1383"/>
    <w:rsid w:val="006A451E"/>
    <w:rsid w:val="006A500A"/>
    <w:rsid w:val="006A5C35"/>
    <w:rsid w:val="006A6D0F"/>
    <w:rsid w:val="006A6D1D"/>
    <w:rsid w:val="006A78BC"/>
    <w:rsid w:val="006A7A28"/>
    <w:rsid w:val="006B016E"/>
    <w:rsid w:val="006B0BF1"/>
    <w:rsid w:val="006B101C"/>
    <w:rsid w:val="006B17CF"/>
    <w:rsid w:val="006B32D0"/>
    <w:rsid w:val="006B3398"/>
    <w:rsid w:val="006B39B0"/>
    <w:rsid w:val="006B3EA0"/>
    <w:rsid w:val="006B4075"/>
    <w:rsid w:val="006B474D"/>
    <w:rsid w:val="006B5164"/>
    <w:rsid w:val="006B5E8B"/>
    <w:rsid w:val="006B76D1"/>
    <w:rsid w:val="006C0E2F"/>
    <w:rsid w:val="006C2554"/>
    <w:rsid w:val="006C2713"/>
    <w:rsid w:val="006C2B0F"/>
    <w:rsid w:val="006C4B6F"/>
    <w:rsid w:val="006C4E32"/>
    <w:rsid w:val="006C5B53"/>
    <w:rsid w:val="006D0398"/>
    <w:rsid w:val="006D05D5"/>
    <w:rsid w:val="006D1050"/>
    <w:rsid w:val="006D2078"/>
    <w:rsid w:val="006D3027"/>
    <w:rsid w:val="006D4098"/>
    <w:rsid w:val="006E0741"/>
    <w:rsid w:val="006E081F"/>
    <w:rsid w:val="006E16D1"/>
    <w:rsid w:val="006E2A1F"/>
    <w:rsid w:val="006E3345"/>
    <w:rsid w:val="006E3A77"/>
    <w:rsid w:val="006E3E6B"/>
    <w:rsid w:val="006E4C90"/>
    <w:rsid w:val="006E7CBE"/>
    <w:rsid w:val="006E7F16"/>
    <w:rsid w:val="006E7F88"/>
    <w:rsid w:val="006F02C9"/>
    <w:rsid w:val="006F162C"/>
    <w:rsid w:val="006F1CBF"/>
    <w:rsid w:val="006F2543"/>
    <w:rsid w:val="006F3C20"/>
    <w:rsid w:val="006F4C48"/>
    <w:rsid w:val="006F7E52"/>
    <w:rsid w:val="007002B3"/>
    <w:rsid w:val="00702008"/>
    <w:rsid w:val="0070313D"/>
    <w:rsid w:val="0070338E"/>
    <w:rsid w:val="007036D2"/>
    <w:rsid w:val="00704209"/>
    <w:rsid w:val="00704250"/>
    <w:rsid w:val="00705A36"/>
    <w:rsid w:val="00705F64"/>
    <w:rsid w:val="0070696B"/>
    <w:rsid w:val="007106BA"/>
    <w:rsid w:val="00710BF1"/>
    <w:rsid w:val="00710E44"/>
    <w:rsid w:val="00711EEA"/>
    <w:rsid w:val="0071275A"/>
    <w:rsid w:val="00712AEA"/>
    <w:rsid w:val="00713D57"/>
    <w:rsid w:val="0071477E"/>
    <w:rsid w:val="00715906"/>
    <w:rsid w:val="00716045"/>
    <w:rsid w:val="00720156"/>
    <w:rsid w:val="00720FB9"/>
    <w:rsid w:val="007224C9"/>
    <w:rsid w:val="007247FD"/>
    <w:rsid w:val="00725F39"/>
    <w:rsid w:val="0073124E"/>
    <w:rsid w:val="00732938"/>
    <w:rsid w:val="00737E11"/>
    <w:rsid w:val="0074026C"/>
    <w:rsid w:val="00741844"/>
    <w:rsid w:val="007432EB"/>
    <w:rsid w:val="00743901"/>
    <w:rsid w:val="0074488A"/>
    <w:rsid w:val="0074535D"/>
    <w:rsid w:val="00745DC4"/>
    <w:rsid w:val="00746522"/>
    <w:rsid w:val="007472FC"/>
    <w:rsid w:val="00747719"/>
    <w:rsid w:val="00751442"/>
    <w:rsid w:val="007517A3"/>
    <w:rsid w:val="00752CB1"/>
    <w:rsid w:val="00753E34"/>
    <w:rsid w:val="007601FD"/>
    <w:rsid w:val="0076224E"/>
    <w:rsid w:val="00762703"/>
    <w:rsid w:val="00762CC5"/>
    <w:rsid w:val="00762EC5"/>
    <w:rsid w:val="007651E9"/>
    <w:rsid w:val="0076532C"/>
    <w:rsid w:val="00765433"/>
    <w:rsid w:val="00766287"/>
    <w:rsid w:val="00774008"/>
    <w:rsid w:val="00774BC6"/>
    <w:rsid w:val="007750E4"/>
    <w:rsid w:val="00775118"/>
    <w:rsid w:val="007805B5"/>
    <w:rsid w:val="007807DC"/>
    <w:rsid w:val="007808DF"/>
    <w:rsid w:val="00780BF6"/>
    <w:rsid w:val="00783762"/>
    <w:rsid w:val="007842FE"/>
    <w:rsid w:val="00785C75"/>
    <w:rsid w:val="00785E6E"/>
    <w:rsid w:val="00790233"/>
    <w:rsid w:val="00791700"/>
    <w:rsid w:val="00792E85"/>
    <w:rsid w:val="007936EE"/>
    <w:rsid w:val="00793754"/>
    <w:rsid w:val="00793A46"/>
    <w:rsid w:val="00796D61"/>
    <w:rsid w:val="00796E83"/>
    <w:rsid w:val="007975D0"/>
    <w:rsid w:val="007A1F4E"/>
    <w:rsid w:val="007A28A3"/>
    <w:rsid w:val="007A336E"/>
    <w:rsid w:val="007A3733"/>
    <w:rsid w:val="007A3B89"/>
    <w:rsid w:val="007A462E"/>
    <w:rsid w:val="007A52C9"/>
    <w:rsid w:val="007A5463"/>
    <w:rsid w:val="007A607E"/>
    <w:rsid w:val="007A6C77"/>
    <w:rsid w:val="007B0977"/>
    <w:rsid w:val="007B0FD2"/>
    <w:rsid w:val="007B2327"/>
    <w:rsid w:val="007B24EB"/>
    <w:rsid w:val="007B25C3"/>
    <w:rsid w:val="007B5481"/>
    <w:rsid w:val="007B7632"/>
    <w:rsid w:val="007B7D7B"/>
    <w:rsid w:val="007C1ED9"/>
    <w:rsid w:val="007C20C6"/>
    <w:rsid w:val="007C2429"/>
    <w:rsid w:val="007C34C0"/>
    <w:rsid w:val="007C355F"/>
    <w:rsid w:val="007C3B22"/>
    <w:rsid w:val="007C4038"/>
    <w:rsid w:val="007C4D62"/>
    <w:rsid w:val="007C701C"/>
    <w:rsid w:val="007C79AD"/>
    <w:rsid w:val="007D031C"/>
    <w:rsid w:val="007D07C8"/>
    <w:rsid w:val="007D114F"/>
    <w:rsid w:val="007D1BEE"/>
    <w:rsid w:val="007D21A7"/>
    <w:rsid w:val="007D42E9"/>
    <w:rsid w:val="007D42EB"/>
    <w:rsid w:val="007D482A"/>
    <w:rsid w:val="007D50BB"/>
    <w:rsid w:val="007D5A92"/>
    <w:rsid w:val="007D65C5"/>
    <w:rsid w:val="007D798B"/>
    <w:rsid w:val="007D7C11"/>
    <w:rsid w:val="007E1A0C"/>
    <w:rsid w:val="007E1C8B"/>
    <w:rsid w:val="007E27AF"/>
    <w:rsid w:val="007E3253"/>
    <w:rsid w:val="007E344F"/>
    <w:rsid w:val="007E66D0"/>
    <w:rsid w:val="007F0004"/>
    <w:rsid w:val="007F02DB"/>
    <w:rsid w:val="007F1B8F"/>
    <w:rsid w:val="007F3D8A"/>
    <w:rsid w:val="007F51F3"/>
    <w:rsid w:val="007F5531"/>
    <w:rsid w:val="007F56D4"/>
    <w:rsid w:val="007F578F"/>
    <w:rsid w:val="007F5AC9"/>
    <w:rsid w:val="007F62AB"/>
    <w:rsid w:val="00801A9A"/>
    <w:rsid w:val="00801E93"/>
    <w:rsid w:val="0080233D"/>
    <w:rsid w:val="00802DFD"/>
    <w:rsid w:val="008040B6"/>
    <w:rsid w:val="0080496C"/>
    <w:rsid w:val="00804B7A"/>
    <w:rsid w:val="00804C6C"/>
    <w:rsid w:val="008053E7"/>
    <w:rsid w:val="00806A7D"/>
    <w:rsid w:val="008100B7"/>
    <w:rsid w:val="00811A1B"/>
    <w:rsid w:val="00812DC9"/>
    <w:rsid w:val="00812F17"/>
    <w:rsid w:val="0081311F"/>
    <w:rsid w:val="008131C9"/>
    <w:rsid w:val="00813500"/>
    <w:rsid w:val="00814868"/>
    <w:rsid w:val="00816115"/>
    <w:rsid w:val="008202E0"/>
    <w:rsid w:val="008206FB"/>
    <w:rsid w:val="00822B01"/>
    <w:rsid w:val="00823659"/>
    <w:rsid w:val="00823AC6"/>
    <w:rsid w:val="008245E3"/>
    <w:rsid w:val="00826570"/>
    <w:rsid w:val="00826B08"/>
    <w:rsid w:val="00831747"/>
    <w:rsid w:val="00832736"/>
    <w:rsid w:val="008334A1"/>
    <w:rsid w:val="00835909"/>
    <w:rsid w:val="00835C18"/>
    <w:rsid w:val="008360FE"/>
    <w:rsid w:val="00836A46"/>
    <w:rsid w:val="00841869"/>
    <w:rsid w:val="0084264F"/>
    <w:rsid w:val="008453AA"/>
    <w:rsid w:val="0084653C"/>
    <w:rsid w:val="00846BAC"/>
    <w:rsid w:val="00847415"/>
    <w:rsid w:val="008506EC"/>
    <w:rsid w:val="00850F38"/>
    <w:rsid w:val="00854615"/>
    <w:rsid w:val="008555DB"/>
    <w:rsid w:val="00856AF8"/>
    <w:rsid w:val="0086038D"/>
    <w:rsid w:val="008611E4"/>
    <w:rsid w:val="00861E21"/>
    <w:rsid w:val="008626F8"/>
    <w:rsid w:val="008645D3"/>
    <w:rsid w:val="0086469A"/>
    <w:rsid w:val="00867D1F"/>
    <w:rsid w:val="00870388"/>
    <w:rsid w:val="008707BB"/>
    <w:rsid w:val="008708ED"/>
    <w:rsid w:val="00870A5E"/>
    <w:rsid w:val="00872BA2"/>
    <w:rsid w:val="008735C9"/>
    <w:rsid w:val="00874D93"/>
    <w:rsid w:val="00880348"/>
    <w:rsid w:val="008810FB"/>
    <w:rsid w:val="008849B0"/>
    <w:rsid w:val="00885025"/>
    <w:rsid w:val="00885809"/>
    <w:rsid w:val="008858C9"/>
    <w:rsid w:val="00885FBD"/>
    <w:rsid w:val="008863B8"/>
    <w:rsid w:val="0088657E"/>
    <w:rsid w:val="008870AE"/>
    <w:rsid w:val="008911B1"/>
    <w:rsid w:val="00891DC2"/>
    <w:rsid w:val="00892683"/>
    <w:rsid w:val="00893361"/>
    <w:rsid w:val="008A05BB"/>
    <w:rsid w:val="008A23B7"/>
    <w:rsid w:val="008A317E"/>
    <w:rsid w:val="008A35A3"/>
    <w:rsid w:val="008A3B18"/>
    <w:rsid w:val="008A3C7E"/>
    <w:rsid w:val="008B0590"/>
    <w:rsid w:val="008B0E12"/>
    <w:rsid w:val="008B1CBD"/>
    <w:rsid w:val="008B1FA5"/>
    <w:rsid w:val="008B57B1"/>
    <w:rsid w:val="008B5A90"/>
    <w:rsid w:val="008B7441"/>
    <w:rsid w:val="008C0998"/>
    <w:rsid w:val="008C1F38"/>
    <w:rsid w:val="008C3672"/>
    <w:rsid w:val="008C3B5E"/>
    <w:rsid w:val="008C428A"/>
    <w:rsid w:val="008C653E"/>
    <w:rsid w:val="008C6B44"/>
    <w:rsid w:val="008C7555"/>
    <w:rsid w:val="008D1CF3"/>
    <w:rsid w:val="008D32A4"/>
    <w:rsid w:val="008D3574"/>
    <w:rsid w:val="008D3836"/>
    <w:rsid w:val="008D57EE"/>
    <w:rsid w:val="008D59CC"/>
    <w:rsid w:val="008D5BE4"/>
    <w:rsid w:val="008D5F91"/>
    <w:rsid w:val="008D6BC8"/>
    <w:rsid w:val="008D785A"/>
    <w:rsid w:val="008E3293"/>
    <w:rsid w:val="008E36EC"/>
    <w:rsid w:val="008E499D"/>
    <w:rsid w:val="008E6451"/>
    <w:rsid w:val="008E7968"/>
    <w:rsid w:val="008F335C"/>
    <w:rsid w:val="008F3E75"/>
    <w:rsid w:val="008F4306"/>
    <w:rsid w:val="008F43D5"/>
    <w:rsid w:val="008F50E1"/>
    <w:rsid w:val="008F63D3"/>
    <w:rsid w:val="008F6A6B"/>
    <w:rsid w:val="008F7A8C"/>
    <w:rsid w:val="008F7DE4"/>
    <w:rsid w:val="00900348"/>
    <w:rsid w:val="00900428"/>
    <w:rsid w:val="009009A9"/>
    <w:rsid w:val="00900EEF"/>
    <w:rsid w:val="009012FA"/>
    <w:rsid w:val="0090143F"/>
    <w:rsid w:val="00902B10"/>
    <w:rsid w:val="0090474F"/>
    <w:rsid w:val="00904A91"/>
    <w:rsid w:val="00905B45"/>
    <w:rsid w:val="0090743C"/>
    <w:rsid w:val="00907F40"/>
    <w:rsid w:val="00911921"/>
    <w:rsid w:val="00920438"/>
    <w:rsid w:val="00920B59"/>
    <w:rsid w:val="00921422"/>
    <w:rsid w:val="00921B0D"/>
    <w:rsid w:val="0092277D"/>
    <w:rsid w:val="00922C64"/>
    <w:rsid w:val="00923331"/>
    <w:rsid w:val="00923377"/>
    <w:rsid w:val="009251D8"/>
    <w:rsid w:val="00925598"/>
    <w:rsid w:val="00926B54"/>
    <w:rsid w:val="00932BF0"/>
    <w:rsid w:val="00932CBC"/>
    <w:rsid w:val="00932D36"/>
    <w:rsid w:val="009331D7"/>
    <w:rsid w:val="00935A1A"/>
    <w:rsid w:val="009366B2"/>
    <w:rsid w:val="00936B8E"/>
    <w:rsid w:val="009410A1"/>
    <w:rsid w:val="00942A62"/>
    <w:rsid w:val="00944B8F"/>
    <w:rsid w:val="009464D1"/>
    <w:rsid w:val="00946554"/>
    <w:rsid w:val="009467CF"/>
    <w:rsid w:val="009508B3"/>
    <w:rsid w:val="009522C9"/>
    <w:rsid w:val="009526D9"/>
    <w:rsid w:val="009538B3"/>
    <w:rsid w:val="009539F1"/>
    <w:rsid w:val="00953F0D"/>
    <w:rsid w:val="00954E85"/>
    <w:rsid w:val="00955182"/>
    <w:rsid w:val="009564FC"/>
    <w:rsid w:val="00956DCB"/>
    <w:rsid w:val="00956F83"/>
    <w:rsid w:val="00957101"/>
    <w:rsid w:val="009575CC"/>
    <w:rsid w:val="00957DCB"/>
    <w:rsid w:val="009604D1"/>
    <w:rsid w:val="00960B48"/>
    <w:rsid w:val="00961C1D"/>
    <w:rsid w:val="0096245F"/>
    <w:rsid w:val="009628D0"/>
    <w:rsid w:val="0096310A"/>
    <w:rsid w:val="009639EA"/>
    <w:rsid w:val="00967B3A"/>
    <w:rsid w:val="00970108"/>
    <w:rsid w:val="0097054C"/>
    <w:rsid w:val="009736DF"/>
    <w:rsid w:val="00973E49"/>
    <w:rsid w:val="009744AD"/>
    <w:rsid w:val="0098095E"/>
    <w:rsid w:val="00980B27"/>
    <w:rsid w:val="00981446"/>
    <w:rsid w:val="00982329"/>
    <w:rsid w:val="009861DC"/>
    <w:rsid w:val="0098644C"/>
    <w:rsid w:val="00987D30"/>
    <w:rsid w:val="00990231"/>
    <w:rsid w:val="0099087B"/>
    <w:rsid w:val="00990DAC"/>
    <w:rsid w:val="00990FCD"/>
    <w:rsid w:val="00992BCA"/>
    <w:rsid w:val="00993AD8"/>
    <w:rsid w:val="00993CCD"/>
    <w:rsid w:val="00994D50"/>
    <w:rsid w:val="0099508F"/>
    <w:rsid w:val="009950DE"/>
    <w:rsid w:val="009953C3"/>
    <w:rsid w:val="009961CD"/>
    <w:rsid w:val="0099673F"/>
    <w:rsid w:val="00996850"/>
    <w:rsid w:val="009973B7"/>
    <w:rsid w:val="009A1909"/>
    <w:rsid w:val="009A2CCA"/>
    <w:rsid w:val="009A2CDA"/>
    <w:rsid w:val="009A39CC"/>
    <w:rsid w:val="009A570F"/>
    <w:rsid w:val="009A5810"/>
    <w:rsid w:val="009A649F"/>
    <w:rsid w:val="009A7E8A"/>
    <w:rsid w:val="009B022E"/>
    <w:rsid w:val="009B0930"/>
    <w:rsid w:val="009B268D"/>
    <w:rsid w:val="009B3BF7"/>
    <w:rsid w:val="009B3D14"/>
    <w:rsid w:val="009B422E"/>
    <w:rsid w:val="009B6DEC"/>
    <w:rsid w:val="009B73DF"/>
    <w:rsid w:val="009C52E7"/>
    <w:rsid w:val="009D1316"/>
    <w:rsid w:val="009D156F"/>
    <w:rsid w:val="009D2197"/>
    <w:rsid w:val="009D471B"/>
    <w:rsid w:val="009D4FF6"/>
    <w:rsid w:val="009D79D0"/>
    <w:rsid w:val="009E07A7"/>
    <w:rsid w:val="009E178C"/>
    <w:rsid w:val="009E4146"/>
    <w:rsid w:val="009E4C28"/>
    <w:rsid w:val="009E56B5"/>
    <w:rsid w:val="009F1946"/>
    <w:rsid w:val="009F1FF2"/>
    <w:rsid w:val="009F3D5B"/>
    <w:rsid w:val="009F3EFC"/>
    <w:rsid w:val="009F4DA2"/>
    <w:rsid w:val="009F52DE"/>
    <w:rsid w:val="009F577D"/>
    <w:rsid w:val="009F6788"/>
    <w:rsid w:val="009F7C68"/>
    <w:rsid w:val="00A01848"/>
    <w:rsid w:val="00A01DFC"/>
    <w:rsid w:val="00A0415F"/>
    <w:rsid w:val="00A0475C"/>
    <w:rsid w:val="00A06755"/>
    <w:rsid w:val="00A0732C"/>
    <w:rsid w:val="00A1086A"/>
    <w:rsid w:val="00A10F06"/>
    <w:rsid w:val="00A12722"/>
    <w:rsid w:val="00A127FE"/>
    <w:rsid w:val="00A12A8F"/>
    <w:rsid w:val="00A12B22"/>
    <w:rsid w:val="00A13164"/>
    <w:rsid w:val="00A13E0E"/>
    <w:rsid w:val="00A1493D"/>
    <w:rsid w:val="00A150BF"/>
    <w:rsid w:val="00A15607"/>
    <w:rsid w:val="00A162D4"/>
    <w:rsid w:val="00A16345"/>
    <w:rsid w:val="00A16E8B"/>
    <w:rsid w:val="00A2109F"/>
    <w:rsid w:val="00A22A14"/>
    <w:rsid w:val="00A22E7E"/>
    <w:rsid w:val="00A25630"/>
    <w:rsid w:val="00A2640D"/>
    <w:rsid w:val="00A27048"/>
    <w:rsid w:val="00A27CEB"/>
    <w:rsid w:val="00A3082F"/>
    <w:rsid w:val="00A312BA"/>
    <w:rsid w:val="00A3135D"/>
    <w:rsid w:val="00A3274F"/>
    <w:rsid w:val="00A33C1F"/>
    <w:rsid w:val="00A3416C"/>
    <w:rsid w:val="00A35413"/>
    <w:rsid w:val="00A354E8"/>
    <w:rsid w:val="00A3680B"/>
    <w:rsid w:val="00A40386"/>
    <w:rsid w:val="00A4053A"/>
    <w:rsid w:val="00A4069D"/>
    <w:rsid w:val="00A40FAA"/>
    <w:rsid w:val="00A412E1"/>
    <w:rsid w:val="00A41CB4"/>
    <w:rsid w:val="00A4267D"/>
    <w:rsid w:val="00A45EA9"/>
    <w:rsid w:val="00A45FAC"/>
    <w:rsid w:val="00A469D4"/>
    <w:rsid w:val="00A5102B"/>
    <w:rsid w:val="00A55817"/>
    <w:rsid w:val="00A57381"/>
    <w:rsid w:val="00A57589"/>
    <w:rsid w:val="00A608FC"/>
    <w:rsid w:val="00A609F7"/>
    <w:rsid w:val="00A61BA7"/>
    <w:rsid w:val="00A63578"/>
    <w:rsid w:val="00A638D3"/>
    <w:rsid w:val="00A6588A"/>
    <w:rsid w:val="00A66D19"/>
    <w:rsid w:val="00A66F56"/>
    <w:rsid w:val="00A671B7"/>
    <w:rsid w:val="00A71079"/>
    <w:rsid w:val="00A715A4"/>
    <w:rsid w:val="00A727C6"/>
    <w:rsid w:val="00A7327E"/>
    <w:rsid w:val="00A73E9A"/>
    <w:rsid w:val="00A74E50"/>
    <w:rsid w:val="00A74FCA"/>
    <w:rsid w:val="00A772F7"/>
    <w:rsid w:val="00A77674"/>
    <w:rsid w:val="00A77AFE"/>
    <w:rsid w:val="00A77C69"/>
    <w:rsid w:val="00A77DAE"/>
    <w:rsid w:val="00A80624"/>
    <w:rsid w:val="00A81C23"/>
    <w:rsid w:val="00A832BF"/>
    <w:rsid w:val="00A83764"/>
    <w:rsid w:val="00A8417C"/>
    <w:rsid w:val="00A841D7"/>
    <w:rsid w:val="00A851AD"/>
    <w:rsid w:val="00A85218"/>
    <w:rsid w:val="00A85390"/>
    <w:rsid w:val="00A86D5B"/>
    <w:rsid w:val="00A87897"/>
    <w:rsid w:val="00A904FC"/>
    <w:rsid w:val="00A90FE3"/>
    <w:rsid w:val="00A919F0"/>
    <w:rsid w:val="00A91DC9"/>
    <w:rsid w:val="00A91F9A"/>
    <w:rsid w:val="00A92F77"/>
    <w:rsid w:val="00A94E1A"/>
    <w:rsid w:val="00A957E0"/>
    <w:rsid w:val="00A95D2D"/>
    <w:rsid w:val="00AA1257"/>
    <w:rsid w:val="00AA19AE"/>
    <w:rsid w:val="00AA3462"/>
    <w:rsid w:val="00AA3768"/>
    <w:rsid w:val="00AA7D74"/>
    <w:rsid w:val="00AB0984"/>
    <w:rsid w:val="00AB0C10"/>
    <w:rsid w:val="00AB0F8A"/>
    <w:rsid w:val="00AB2ADB"/>
    <w:rsid w:val="00AB2D50"/>
    <w:rsid w:val="00AB3034"/>
    <w:rsid w:val="00AB5D97"/>
    <w:rsid w:val="00AB60DA"/>
    <w:rsid w:val="00AB6A3C"/>
    <w:rsid w:val="00AB73B2"/>
    <w:rsid w:val="00AC03F8"/>
    <w:rsid w:val="00AC079B"/>
    <w:rsid w:val="00AC0A8F"/>
    <w:rsid w:val="00AC515E"/>
    <w:rsid w:val="00AC5414"/>
    <w:rsid w:val="00AC58FA"/>
    <w:rsid w:val="00AC5A0A"/>
    <w:rsid w:val="00AC72DC"/>
    <w:rsid w:val="00AD0A0F"/>
    <w:rsid w:val="00AD0B7D"/>
    <w:rsid w:val="00AD25F5"/>
    <w:rsid w:val="00AD2AA7"/>
    <w:rsid w:val="00AD3C1F"/>
    <w:rsid w:val="00AD433F"/>
    <w:rsid w:val="00AD4D7B"/>
    <w:rsid w:val="00AD5231"/>
    <w:rsid w:val="00AD5651"/>
    <w:rsid w:val="00AD6322"/>
    <w:rsid w:val="00AD7C6C"/>
    <w:rsid w:val="00AE07FE"/>
    <w:rsid w:val="00AE1354"/>
    <w:rsid w:val="00AE1589"/>
    <w:rsid w:val="00AE225E"/>
    <w:rsid w:val="00AE2FCB"/>
    <w:rsid w:val="00AE489B"/>
    <w:rsid w:val="00AE4E2E"/>
    <w:rsid w:val="00AE7541"/>
    <w:rsid w:val="00AF128F"/>
    <w:rsid w:val="00AF19B2"/>
    <w:rsid w:val="00AF2673"/>
    <w:rsid w:val="00AF35FB"/>
    <w:rsid w:val="00AF4130"/>
    <w:rsid w:val="00AF4974"/>
    <w:rsid w:val="00AF655F"/>
    <w:rsid w:val="00B0031C"/>
    <w:rsid w:val="00B00D04"/>
    <w:rsid w:val="00B013C4"/>
    <w:rsid w:val="00B021AE"/>
    <w:rsid w:val="00B03324"/>
    <w:rsid w:val="00B03B27"/>
    <w:rsid w:val="00B045A2"/>
    <w:rsid w:val="00B05B75"/>
    <w:rsid w:val="00B11FA6"/>
    <w:rsid w:val="00B135E8"/>
    <w:rsid w:val="00B13EC4"/>
    <w:rsid w:val="00B162D7"/>
    <w:rsid w:val="00B16486"/>
    <w:rsid w:val="00B17013"/>
    <w:rsid w:val="00B1721A"/>
    <w:rsid w:val="00B17285"/>
    <w:rsid w:val="00B17C0F"/>
    <w:rsid w:val="00B23886"/>
    <w:rsid w:val="00B255F9"/>
    <w:rsid w:val="00B2626E"/>
    <w:rsid w:val="00B269BC"/>
    <w:rsid w:val="00B2761B"/>
    <w:rsid w:val="00B30AE5"/>
    <w:rsid w:val="00B30E51"/>
    <w:rsid w:val="00B3258C"/>
    <w:rsid w:val="00B33592"/>
    <w:rsid w:val="00B33C6D"/>
    <w:rsid w:val="00B34FCA"/>
    <w:rsid w:val="00B355B5"/>
    <w:rsid w:val="00B417FB"/>
    <w:rsid w:val="00B42098"/>
    <w:rsid w:val="00B424D2"/>
    <w:rsid w:val="00B427D7"/>
    <w:rsid w:val="00B429B7"/>
    <w:rsid w:val="00B44A95"/>
    <w:rsid w:val="00B46322"/>
    <w:rsid w:val="00B470EF"/>
    <w:rsid w:val="00B4750B"/>
    <w:rsid w:val="00B5015C"/>
    <w:rsid w:val="00B514F5"/>
    <w:rsid w:val="00B52157"/>
    <w:rsid w:val="00B5371F"/>
    <w:rsid w:val="00B547C9"/>
    <w:rsid w:val="00B551EC"/>
    <w:rsid w:val="00B55EA7"/>
    <w:rsid w:val="00B578AB"/>
    <w:rsid w:val="00B57EC1"/>
    <w:rsid w:val="00B604FF"/>
    <w:rsid w:val="00B6119F"/>
    <w:rsid w:val="00B624C6"/>
    <w:rsid w:val="00B64010"/>
    <w:rsid w:val="00B647E9"/>
    <w:rsid w:val="00B651DB"/>
    <w:rsid w:val="00B70794"/>
    <w:rsid w:val="00B71390"/>
    <w:rsid w:val="00B73977"/>
    <w:rsid w:val="00B751CD"/>
    <w:rsid w:val="00B76F5D"/>
    <w:rsid w:val="00B77983"/>
    <w:rsid w:val="00B80BAF"/>
    <w:rsid w:val="00B81C14"/>
    <w:rsid w:val="00B81FA0"/>
    <w:rsid w:val="00B82F7C"/>
    <w:rsid w:val="00B83E55"/>
    <w:rsid w:val="00B83FAA"/>
    <w:rsid w:val="00B84704"/>
    <w:rsid w:val="00B84F94"/>
    <w:rsid w:val="00B858FB"/>
    <w:rsid w:val="00B85AA6"/>
    <w:rsid w:val="00B871D0"/>
    <w:rsid w:val="00B90C0B"/>
    <w:rsid w:val="00B90E39"/>
    <w:rsid w:val="00B92928"/>
    <w:rsid w:val="00B943E5"/>
    <w:rsid w:val="00B9491E"/>
    <w:rsid w:val="00BA0922"/>
    <w:rsid w:val="00BA0E62"/>
    <w:rsid w:val="00BA290D"/>
    <w:rsid w:val="00BA3E35"/>
    <w:rsid w:val="00BA48F5"/>
    <w:rsid w:val="00BA67A3"/>
    <w:rsid w:val="00BA6C39"/>
    <w:rsid w:val="00BA6E01"/>
    <w:rsid w:val="00BA6F35"/>
    <w:rsid w:val="00BB139D"/>
    <w:rsid w:val="00BB170B"/>
    <w:rsid w:val="00BB1907"/>
    <w:rsid w:val="00BB19D4"/>
    <w:rsid w:val="00BB1AE3"/>
    <w:rsid w:val="00BB22E5"/>
    <w:rsid w:val="00BB2355"/>
    <w:rsid w:val="00BB51C5"/>
    <w:rsid w:val="00BB5502"/>
    <w:rsid w:val="00BB6ACE"/>
    <w:rsid w:val="00BB7698"/>
    <w:rsid w:val="00BB77E1"/>
    <w:rsid w:val="00BB7FA0"/>
    <w:rsid w:val="00BC0F6D"/>
    <w:rsid w:val="00BC1F69"/>
    <w:rsid w:val="00BC4914"/>
    <w:rsid w:val="00BC5E5C"/>
    <w:rsid w:val="00BC67F1"/>
    <w:rsid w:val="00BD0887"/>
    <w:rsid w:val="00BD18AA"/>
    <w:rsid w:val="00BD2003"/>
    <w:rsid w:val="00BD2515"/>
    <w:rsid w:val="00BD3E8D"/>
    <w:rsid w:val="00BD460E"/>
    <w:rsid w:val="00BD491E"/>
    <w:rsid w:val="00BD6C70"/>
    <w:rsid w:val="00BE173E"/>
    <w:rsid w:val="00BE636F"/>
    <w:rsid w:val="00BE63F6"/>
    <w:rsid w:val="00BE74BC"/>
    <w:rsid w:val="00BE7E16"/>
    <w:rsid w:val="00BF0024"/>
    <w:rsid w:val="00BF258C"/>
    <w:rsid w:val="00BF56F7"/>
    <w:rsid w:val="00BF7D89"/>
    <w:rsid w:val="00C00013"/>
    <w:rsid w:val="00C005F6"/>
    <w:rsid w:val="00C021C4"/>
    <w:rsid w:val="00C044CE"/>
    <w:rsid w:val="00C06014"/>
    <w:rsid w:val="00C063CB"/>
    <w:rsid w:val="00C10686"/>
    <w:rsid w:val="00C10758"/>
    <w:rsid w:val="00C1087D"/>
    <w:rsid w:val="00C10906"/>
    <w:rsid w:val="00C115BD"/>
    <w:rsid w:val="00C144F3"/>
    <w:rsid w:val="00C16171"/>
    <w:rsid w:val="00C1696A"/>
    <w:rsid w:val="00C20165"/>
    <w:rsid w:val="00C21C1A"/>
    <w:rsid w:val="00C22698"/>
    <w:rsid w:val="00C2402B"/>
    <w:rsid w:val="00C243D7"/>
    <w:rsid w:val="00C24ABA"/>
    <w:rsid w:val="00C257E5"/>
    <w:rsid w:val="00C267F4"/>
    <w:rsid w:val="00C26A73"/>
    <w:rsid w:val="00C303EA"/>
    <w:rsid w:val="00C30969"/>
    <w:rsid w:val="00C339AB"/>
    <w:rsid w:val="00C33A5E"/>
    <w:rsid w:val="00C349BB"/>
    <w:rsid w:val="00C34C16"/>
    <w:rsid w:val="00C351AC"/>
    <w:rsid w:val="00C35FFB"/>
    <w:rsid w:val="00C36796"/>
    <w:rsid w:val="00C36869"/>
    <w:rsid w:val="00C372F4"/>
    <w:rsid w:val="00C37E58"/>
    <w:rsid w:val="00C43637"/>
    <w:rsid w:val="00C43C8C"/>
    <w:rsid w:val="00C43F51"/>
    <w:rsid w:val="00C44D55"/>
    <w:rsid w:val="00C4519D"/>
    <w:rsid w:val="00C45291"/>
    <w:rsid w:val="00C458EF"/>
    <w:rsid w:val="00C45A47"/>
    <w:rsid w:val="00C45DA4"/>
    <w:rsid w:val="00C46127"/>
    <w:rsid w:val="00C474A1"/>
    <w:rsid w:val="00C501E5"/>
    <w:rsid w:val="00C5077E"/>
    <w:rsid w:val="00C50B45"/>
    <w:rsid w:val="00C50EB9"/>
    <w:rsid w:val="00C52AC6"/>
    <w:rsid w:val="00C537C7"/>
    <w:rsid w:val="00C5409C"/>
    <w:rsid w:val="00C54ACD"/>
    <w:rsid w:val="00C567EF"/>
    <w:rsid w:val="00C56801"/>
    <w:rsid w:val="00C56934"/>
    <w:rsid w:val="00C56B2A"/>
    <w:rsid w:val="00C57236"/>
    <w:rsid w:val="00C57D49"/>
    <w:rsid w:val="00C611A2"/>
    <w:rsid w:val="00C6206C"/>
    <w:rsid w:val="00C64122"/>
    <w:rsid w:val="00C64DD3"/>
    <w:rsid w:val="00C6792A"/>
    <w:rsid w:val="00C717A8"/>
    <w:rsid w:val="00C72D7B"/>
    <w:rsid w:val="00C73477"/>
    <w:rsid w:val="00C74976"/>
    <w:rsid w:val="00C749B1"/>
    <w:rsid w:val="00C75B1D"/>
    <w:rsid w:val="00C76916"/>
    <w:rsid w:val="00C7717F"/>
    <w:rsid w:val="00C77B23"/>
    <w:rsid w:val="00C80282"/>
    <w:rsid w:val="00C81B27"/>
    <w:rsid w:val="00C81F34"/>
    <w:rsid w:val="00C83387"/>
    <w:rsid w:val="00C839FA"/>
    <w:rsid w:val="00C848E8"/>
    <w:rsid w:val="00C855F6"/>
    <w:rsid w:val="00C87544"/>
    <w:rsid w:val="00C904FB"/>
    <w:rsid w:val="00C90607"/>
    <w:rsid w:val="00C9168B"/>
    <w:rsid w:val="00C97C16"/>
    <w:rsid w:val="00CA0847"/>
    <w:rsid w:val="00CA1F22"/>
    <w:rsid w:val="00CA26BD"/>
    <w:rsid w:val="00CA2BD9"/>
    <w:rsid w:val="00CA4627"/>
    <w:rsid w:val="00CA4EA9"/>
    <w:rsid w:val="00CA5DE0"/>
    <w:rsid w:val="00CB29DF"/>
    <w:rsid w:val="00CB4768"/>
    <w:rsid w:val="00CC022F"/>
    <w:rsid w:val="00CC1030"/>
    <w:rsid w:val="00CC142D"/>
    <w:rsid w:val="00CC1BBA"/>
    <w:rsid w:val="00CC40A9"/>
    <w:rsid w:val="00CC48F6"/>
    <w:rsid w:val="00CC4D98"/>
    <w:rsid w:val="00CC608F"/>
    <w:rsid w:val="00CC66E2"/>
    <w:rsid w:val="00CC6C06"/>
    <w:rsid w:val="00CD0C45"/>
    <w:rsid w:val="00CD163D"/>
    <w:rsid w:val="00CD1EC7"/>
    <w:rsid w:val="00CD354E"/>
    <w:rsid w:val="00CD45B7"/>
    <w:rsid w:val="00CE0BF5"/>
    <w:rsid w:val="00CE1827"/>
    <w:rsid w:val="00CE3E68"/>
    <w:rsid w:val="00CE4110"/>
    <w:rsid w:val="00CE41AE"/>
    <w:rsid w:val="00CE6311"/>
    <w:rsid w:val="00CE72A8"/>
    <w:rsid w:val="00CF1134"/>
    <w:rsid w:val="00CF1DFB"/>
    <w:rsid w:val="00CF2235"/>
    <w:rsid w:val="00CF2A9F"/>
    <w:rsid w:val="00CF36A9"/>
    <w:rsid w:val="00CF3CC8"/>
    <w:rsid w:val="00CF5D95"/>
    <w:rsid w:val="00CF62F3"/>
    <w:rsid w:val="00CF7384"/>
    <w:rsid w:val="00CF74A5"/>
    <w:rsid w:val="00CF76DB"/>
    <w:rsid w:val="00CF7D10"/>
    <w:rsid w:val="00D0145D"/>
    <w:rsid w:val="00D03044"/>
    <w:rsid w:val="00D03F47"/>
    <w:rsid w:val="00D04CEC"/>
    <w:rsid w:val="00D05236"/>
    <w:rsid w:val="00D05DF0"/>
    <w:rsid w:val="00D0616F"/>
    <w:rsid w:val="00D07364"/>
    <w:rsid w:val="00D07BFD"/>
    <w:rsid w:val="00D11620"/>
    <w:rsid w:val="00D12061"/>
    <w:rsid w:val="00D122B6"/>
    <w:rsid w:val="00D15560"/>
    <w:rsid w:val="00D165ED"/>
    <w:rsid w:val="00D1698A"/>
    <w:rsid w:val="00D174D3"/>
    <w:rsid w:val="00D259E4"/>
    <w:rsid w:val="00D31EC3"/>
    <w:rsid w:val="00D326B5"/>
    <w:rsid w:val="00D34327"/>
    <w:rsid w:val="00D34675"/>
    <w:rsid w:val="00D36952"/>
    <w:rsid w:val="00D36D09"/>
    <w:rsid w:val="00D411BB"/>
    <w:rsid w:val="00D43DF7"/>
    <w:rsid w:val="00D43FE7"/>
    <w:rsid w:val="00D441C3"/>
    <w:rsid w:val="00D44687"/>
    <w:rsid w:val="00D45A15"/>
    <w:rsid w:val="00D460D3"/>
    <w:rsid w:val="00D50F1A"/>
    <w:rsid w:val="00D51F65"/>
    <w:rsid w:val="00D52969"/>
    <w:rsid w:val="00D52CA2"/>
    <w:rsid w:val="00D54A5C"/>
    <w:rsid w:val="00D54E36"/>
    <w:rsid w:val="00D5682F"/>
    <w:rsid w:val="00D576E7"/>
    <w:rsid w:val="00D60FE5"/>
    <w:rsid w:val="00D61123"/>
    <w:rsid w:val="00D649B3"/>
    <w:rsid w:val="00D66C25"/>
    <w:rsid w:val="00D67581"/>
    <w:rsid w:val="00D70232"/>
    <w:rsid w:val="00D7102A"/>
    <w:rsid w:val="00D738C8"/>
    <w:rsid w:val="00D7427B"/>
    <w:rsid w:val="00D74FBD"/>
    <w:rsid w:val="00D75412"/>
    <w:rsid w:val="00D755DD"/>
    <w:rsid w:val="00D81EE8"/>
    <w:rsid w:val="00D822EF"/>
    <w:rsid w:val="00D85AF0"/>
    <w:rsid w:val="00D85E7B"/>
    <w:rsid w:val="00D86863"/>
    <w:rsid w:val="00D86C54"/>
    <w:rsid w:val="00D8721A"/>
    <w:rsid w:val="00D8735A"/>
    <w:rsid w:val="00D8742D"/>
    <w:rsid w:val="00D91C10"/>
    <w:rsid w:val="00D92968"/>
    <w:rsid w:val="00D92B2C"/>
    <w:rsid w:val="00D92BD5"/>
    <w:rsid w:val="00D92F33"/>
    <w:rsid w:val="00D940B0"/>
    <w:rsid w:val="00D94375"/>
    <w:rsid w:val="00D95FAB"/>
    <w:rsid w:val="00DA0BC0"/>
    <w:rsid w:val="00DA26EE"/>
    <w:rsid w:val="00DA2B65"/>
    <w:rsid w:val="00DA3387"/>
    <w:rsid w:val="00DA4A84"/>
    <w:rsid w:val="00DA4EB0"/>
    <w:rsid w:val="00DA781B"/>
    <w:rsid w:val="00DB23F0"/>
    <w:rsid w:val="00DB307F"/>
    <w:rsid w:val="00DB4143"/>
    <w:rsid w:val="00DB53C9"/>
    <w:rsid w:val="00DB6CE9"/>
    <w:rsid w:val="00DB6E52"/>
    <w:rsid w:val="00DB7596"/>
    <w:rsid w:val="00DB75EC"/>
    <w:rsid w:val="00DC1225"/>
    <w:rsid w:val="00DC1DF8"/>
    <w:rsid w:val="00DC290F"/>
    <w:rsid w:val="00DC380C"/>
    <w:rsid w:val="00DC4EC0"/>
    <w:rsid w:val="00DC774A"/>
    <w:rsid w:val="00DD0C03"/>
    <w:rsid w:val="00DD0E2A"/>
    <w:rsid w:val="00DD2683"/>
    <w:rsid w:val="00DD3D8A"/>
    <w:rsid w:val="00DD3FA7"/>
    <w:rsid w:val="00DD4394"/>
    <w:rsid w:val="00DD4984"/>
    <w:rsid w:val="00DD7248"/>
    <w:rsid w:val="00DD768B"/>
    <w:rsid w:val="00DE0344"/>
    <w:rsid w:val="00DE089F"/>
    <w:rsid w:val="00DE090B"/>
    <w:rsid w:val="00DE0E76"/>
    <w:rsid w:val="00DE0E8B"/>
    <w:rsid w:val="00DE1E5A"/>
    <w:rsid w:val="00DE2B18"/>
    <w:rsid w:val="00DE2E0D"/>
    <w:rsid w:val="00DE2E61"/>
    <w:rsid w:val="00DE3FC4"/>
    <w:rsid w:val="00DE65F0"/>
    <w:rsid w:val="00DF49D5"/>
    <w:rsid w:val="00DF53D1"/>
    <w:rsid w:val="00DF5B6C"/>
    <w:rsid w:val="00DF5C6C"/>
    <w:rsid w:val="00DF6148"/>
    <w:rsid w:val="00E014D7"/>
    <w:rsid w:val="00E02ECB"/>
    <w:rsid w:val="00E03AD2"/>
    <w:rsid w:val="00E04AFC"/>
    <w:rsid w:val="00E05A8A"/>
    <w:rsid w:val="00E0601B"/>
    <w:rsid w:val="00E06DE3"/>
    <w:rsid w:val="00E079F7"/>
    <w:rsid w:val="00E126C7"/>
    <w:rsid w:val="00E15927"/>
    <w:rsid w:val="00E164C6"/>
    <w:rsid w:val="00E20083"/>
    <w:rsid w:val="00E21280"/>
    <w:rsid w:val="00E21CCF"/>
    <w:rsid w:val="00E21EC0"/>
    <w:rsid w:val="00E22F36"/>
    <w:rsid w:val="00E2356A"/>
    <w:rsid w:val="00E238A1"/>
    <w:rsid w:val="00E2477D"/>
    <w:rsid w:val="00E24FAA"/>
    <w:rsid w:val="00E258A6"/>
    <w:rsid w:val="00E261C7"/>
    <w:rsid w:val="00E301DA"/>
    <w:rsid w:val="00E30FB2"/>
    <w:rsid w:val="00E31097"/>
    <w:rsid w:val="00E317E5"/>
    <w:rsid w:val="00E31C13"/>
    <w:rsid w:val="00E3340B"/>
    <w:rsid w:val="00E372AC"/>
    <w:rsid w:val="00E409AA"/>
    <w:rsid w:val="00E41CD9"/>
    <w:rsid w:val="00E42595"/>
    <w:rsid w:val="00E434B6"/>
    <w:rsid w:val="00E44CE4"/>
    <w:rsid w:val="00E44DFA"/>
    <w:rsid w:val="00E5051F"/>
    <w:rsid w:val="00E51E58"/>
    <w:rsid w:val="00E52E6B"/>
    <w:rsid w:val="00E5424F"/>
    <w:rsid w:val="00E543E1"/>
    <w:rsid w:val="00E545AB"/>
    <w:rsid w:val="00E5517F"/>
    <w:rsid w:val="00E60351"/>
    <w:rsid w:val="00E60E76"/>
    <w:rsid w:val="00E62304"/>
    <w:rsid w:val="00E651AC"/>
    <w:rsid w:val="00E6543C"/>
    <w:rsid w:val="00E703A5"/>
    <w:rsid w:val="00E7267E"/>
    <w:rsid w:val="00E73C21"/>
    <w:rsid w:val="00E7748A"/>
    <w:rsid w:val="00E77DC1"/>
    <w:rsid w:val="00E800A4"/>
    <w:rsid w:val="00E80675"/>
    <w:rsid w:val="00E813F7"/>
    <w:rsid w:val="00E81E2B"/>
    <w:rsid w:val="00E8241D"/>
    <w:rsid w:val="00E82857"/>
    <w:rsid w:val="00E834E5"/>
    <w:rsid w:val="00E90065"/>
    <w:rsid w:val="00E92354"/>
    <w:rsid w:val="00E947D8"/>
    <w:rsid w:val="00E96C56"/>
    <w:rsid w:val="00EA0ABF"/>
    <w:rsid w:val="00EA12E7"/>
    <w:rsid w:val="00EA2779"/>
    <w:rsid w:val="00EA2B7B"/>
    <w:rsid w:val="00EA2E3A"/>
    <w:rsid w:val="00EA40BE"/>
    <w:rsid w:val="00EA53C2"/>
    <w:rsid w:val="00EA5859"/>
    <w:rsid w:val="00EA5AD8"/>
    <w:rsid w:val="00EA720D"/>
    <w:rsid w:val="00EA77BF"/>
    <w:rsid w:val="00EA7F05"/>
    <w:rsid w:val="00EB153F"/>
    <w:rsid w:val="00EB1CA1"/>
    <w:rsid w:val="00EB228F"/>
    <w:rsid w:val="00EB2D2F"/>
    <w:rsid w:val="00EB35D6"/>
    <w:rsid w:val="00EB55D3"/>
    <w:rsid w:val="00EB6721"/>
    <w:rsid w:val="00EB676E"/>
    <w:rsid w:val="00EB69CC"/>
    <w:rsid w:val="00EB6A0D"/>
    <w:rsid w:val="00EB6DB8"/>
    <w:rsid w:val="00EB7293"/>
    <w:rsid w:val="00EB744D"/>
    <w:rsid w:val="00EB7F6D"/>
    <w:rsid w:val="00EC077E"/>
    <w:rsid w:val="00EC07AB"/>
    <w:rsid w:val="00EC0C32"/>
    <w:rsid w:val="00EC1D70"/>
    <w:rsid w:val="00EC235B"/>
    <w:rsid w:val="00EC261E"/>
    <w:rsid w:val="00EC35FF"/>
    <w:rsid w:val="00EC54C7"/>
    <w:rsid w:val="00ED1F28"/>
    <w:rsid w:val="00ED29D9"/>
    <w:rsid w:val="00ED3BA6"/>
    <w:rsid w:val="00ED3D67"/>
    <w:rsid w:val="00ED3E7C"/>
    <w:rsid w:val="00ED4EA6"/>
    <w:rsid w:val="00ED6264"/>
    <w:rsid w:val="00ED78C7"/>
    <w:rsid w:val="00EE42A0"/>
    <w:rsid w:val="00EE45A0"/>
    <w:rsid w:val="00EE4FBD"/>
    <w:rsid w:val="00EE5BD1"/>
    <w:rsid w:val="00EE6C01"/>
    <w:rsid w:val="00EF063D"/>
    <w:rsid w:val="00EF09A8"/>
    <w:rsid w:val="00EF0B0F"/>
    <w:rsid w:val="00EF0F7C"/>
    <w:rsid w:val="00EF1044"/>
    <w:rsid w:val="00EF18DF"/>
    <w:rsid w:val="00EF1ED2"/>
    <w:rsid w:val="00EF268E"/>
    <w:rsid w:val="00EF293A"/>
    <w:rsid w:val="00EF370A"/>
    <w:rsid w:val="00EF3877"/>
    <w:rsid w:val="00EF78B1"/>
    <w:rsid w:val="00F003D1"/>
    <w:rsid w:val="00F01DBF"/>
    <w:rsid w:val="00F0370E"/>
    <w:rsid w:val="00F03F2F"/>
    <w:rsid w:val="00F0528D"/>
    <w:rsid w:val="00F1027F"/>
    <w:rsid w:val="00F10727"/>
    <w:rsid w:val="00F124AF"/>
    <w:rsid w:val="00F13AD5"/>
    <w:rsid w:val="00F13D10"/>
    <w:rsid w:val="00F154FD"/>
    <w:rsid w:val="00F15B5B"/>
    <w:rsid w:val="00F1765F"/>
    <w:rsid w:val="00F20759"/>
    <w:rsid w:val="00F218EC"/>
    <w:rsid w:val="00F21FFA"/>
    <w:rsid w:val="00F226DF"/>
    <w:rsid w:val="00F23DA5"/>
    <w:rsid w:val="00F23E51"/>
    <w:rsid w:val="00F24A84"/>
    <w:rsid w:val="00F25F14"/>
    <w:rsid w:val="00F26B76"/>
    <w:rsid w:val="00F26FC1"/>
    <w:rsid w:val="00F2727A"/>
    <w:rsid w:val="00F278F2"/>
    <w:rsid w:val="00F27CBB"/>
    <w:rsid w:val="00F304CD"/>
    <w:rsid w:val="00F30D0A"/>
    <w:rsid w:val="00F31007"/>
    <w:rsid w:val="00F321E1"/>
    <w:rsid w:val="00F328E4"/>
    <w:rsid w:val="00F34758"/>
    <w:rsid w:val="00F34E9C"/>
    <w:rsid w:val="00F35D76"/>
    <w:rsid w:val="00F360F1"/>
    <w:rsid w:val="00F3622E"/>
    <w:rsid w:val="00F36C10"/>
    <w:rsid w:val="00F36FFE"/>
    <w:rsid w:val="00F37C44"/>
    <w:rsid w:val="00F40A97"/>
    <w:rsid w:val="00F40BE5"/>
    <w:rsid w:val="00F412F6"/>
    <w:rsid w:val="00F428AE"/>
    <w:rsid w:val="00F43A8D"/>
    <w:rsid w:val="00F46379"/>
    <w:rsid w:val="00F50249"/>
    <w:rsid w:val="00F50384"/>
    <w:rsid w:val="00F50F54"/>
    <w:rsid w:val="00F51C57"/>
    <w:rsid w:val="00F5220C"/>
    <w:rsid w:val="00F554D5"/>
    <w:rsid w:val="00F55DEB"/>
    <w:rsid w:val="00F5666E"/>
    <w:rsid w:val="00F571DF"/>
    <w:rsid w:val="00F60683"/>
    <w:rsid w:val="00F60CF5"/>
    <w:rsid w:val="00F61C07"/>
    <w:rsid w:val="00F633F0"/>
    <w:rsid w:val="00F634A4"/>
    <w:rsid w:val="00F64253"/>
    <w:rsid w:val="00F65016"/>
    <w:rsid w:val="00F65179"/>
    <w:rsid w:val="00F659E9"/>
    <w:rsid w:val="00F70BC5"/>
    <w:rsid w:val="00F714C2"/>
    <w:rsid w:val="00F71FAC"/>
    <w:rsid w:val="00F729DF"/>
    <w:rsid w:val="00F74655"/>
    <w:rsid w:val="00F747EA"/>
    <w:rsid w:val="00F775D5"/>
    <w:rsid w:val="00F77AD9"/>
    <w:rsid w:val="00F77D13"/>
    <w:rsid w:val="00F8005F"/>
    <w:rsid w:val="00F80078"/>
    <w:rsid w:val="00F8047F"/>
    <w:rsid w:val="00F80798"/>
    <w:rsid w:val="00F80E2E"/>
    <w:rsid w:val="00F8360C"/>
    <w:rsid w:val="00F83988"/>
    <w:rsid w:val="00F8453A"/>
    <w:rsid w:val="00F87541"/>
    <w:rsid w:val="00F908A6"/>
    <w:rsid w:val="00F92E3E"/>
    <w:rsid w:val="00F93AAB"/>
    <w:rsid w:val="00F943BF"/>
    <w:rsid w:val="00FA0726"/>
    <w:rsid w:val="00FA0A09"/>
    <w:rsid w:val="00FA281F"/>
    <w:rsid w:val="00FA2A8F"/>
    <w:rsid w:val="00FA5509"/>
    <w:rsid w:val="00FA7FC1"/>
    <w:rsid w:val="00FB0624"/>
    <w:rsid w:val="00FB1BF5"/>
    <w:rsid w:val="00FB203D"/>
    <w:rsid w:val="00FB2CA7"/>
    <w:rsid w:val="00FB300E"/>
    <w:rsid w:val="00FB3FF0"/>
    <w:rsid w:val="00FB4767"/>
    <w:rsid w:val="00FB4CB8"/>
    <w:rsid w:val="00FB661B"/>
    <w:rsid w:val="00FB6823"/>
    <w:rsid w:val="00FB711D"/>
    <w:rsid w:val="00FB76B3"/>
    <w:rsid w:val="00FC22B1"/>
    <w:rsid w:val="00FC276E"/>
    <w:rsid w:val="00FC29A1"/>
    <w:rsid w:val="00FC3376"/>
    <w:rsid w:val="00FC3A5B"/>
    <w:rsid w:val="00FC4FCA"/>
    <w:rsid w:val="00FC5B15"/>
    <w:rsid w:val="00FC667C"/>
    <w:rsid w:val="00FC7F95"/>
    <w:rsid w:val="00FD13D6"/>
    <w:rsid w:val="00FD1CE4"/>
    <w:rsid w:val="00FD258D"/>
    <w:rsid w:val="00FD370C"/>
    <w:rsid w:val="00FD5B75"/>
    <w:rsid w:val="00FD5FDA"/>
    <w:rsid w:val="00FD7B3A"/>
    <w:rsid w:val="00FE1E7B"/>
    <w:rsid w:val="00FE3C89"/>
    <w:rsid w:val="00FE47E7"/>
    <w:rsid w:val="00FE53C3"/>
    <w:rsid w:val="00FF25A1"/>
    <w:rsid w:val="00FF4AD9"/>
    <w:rsid w:val="00FF53E1"/>
    <w:rsid w:val="00FF5D84"/>
    <w:rsid w:val="00FF6AE6"/>
    <w:rsid w:val="01C94A66"/>
    <w:rsid w:val="03315EF4"/>
    <w:rsid w:val="09D17F9B"/>
    <w:rsid w:val="124120D0"/>
    <w:rsid w:val="12BB09E5"/>
    <w:rsid w:val="166F3470"/>
    <w:rsid w:val="1DBE7BC5"/>
    <w:rsid w:val="23B22B17"/>
    <w:rsid w:val="251C5C1F"/>
    <w:rsid w:val="26143B02"/>
    <w:rsid w:val="2B5B727E"/>
    <w:rsid w:val="2B931B37"/>
    <w:rsid w:val="317F2DCF"/>
    <w:rsid w:val="31DB6A7E"/>
    <w:rsid w:val="35545C6F"/>
    <w:rsid w:val="3EBE23C1"/>
    <w:rsid w:val="40303B18"/>
    <w:rsid w:val="43E1584B"/>
    <w:rsid w:val="440A38FC"/>
    <w:rsid w:val="486D71AB"/>
    <w:rsid w:val="486F59A0"/>
    <w:rsid w:val="4A537166"/>
    <w:rsid w:val="55DA429A"/>
    <w:rsid w:val="5D7A7F99"/>
    <w:rsid w:val="5DB31CB2"/>
    <w:rsid w:val="625153FB"/>
    <w:rsid w:val="63090781"/>
    <w:rsid w:val="642C47AF"/>
    <w:rsid w:val="6D056C3E"/>
    <w:rsid w:val="78425BF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76401D"/>
  <w15:docId w15:val="{C90CAC94-D197-416A-AE39-878D1E32C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 w:type="paragraph" w:customStyle="1" w:styleId="2">
    <w:name w:val="修订2"/>
    <w:hidden/>
    <w:uiPriority w:val="99"/>
    <w:semiHidden/>
    <w:qFormat/>
    <w:rPr>
      <w:rFonts w:ascii="Malgun Gothic" w:eastAsia="Malgun Gothic" w:hAnsi="Malgun Gothic" w:cs="Malgun Gothic"/>
      <w:sz w:val="22"/>
      <w:szCs w:val="24"/>
      <w:lang w:eastAsia="ja-JP"/>
    </w:rPr>
  </w:style>
  <w:style w:type="paragraph" w:styleId="Revision">
    <w:name w:val="Revision"/>
    <w:hidden/>
    <w:uiPriority w:val="99"/>
    <w:semiHidden/>
    <w:rsid w:val="00350688"/>
    <w:rPr>
      <w:rFonts w:ascii="Malgun Gothic" w:eastAsia="Malgun Gothic" w:hAnsi="Malgun Gothic" w:cs="Malgun Gothic"/>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5NUHHDQN7SK2-1476151046-539288</_dlc_DocId>
    <_dlc_DocIdUrl xmlns="f166a696-7b5b-4ccd-9f0c-ffde0cceec81">
      <Url>https://ericsson.sharepoint.com/sites/star/_layouts/15/DocIdRedir.aspx?ID=5NUHHDQN7SK2-1476151046-539288</Url>
      <Description>5NUHHDQN7SK2-1476151046-539288</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2.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3.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BD50FA3-B44C-4030-9D2C-74A366A7A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6.xml><?xml version="1.0" encoding="utf-8"?>
<ds:datastoreItem xmlns:ds="http://schemas.openxmlformats.org/officeDocument/2006/customXml" ds:itemID="{0FB8DA93-7C98-4878-88DB-D734231EEBD4}">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TotalTime>
  <Pages>21</Pages>
  <Words>6324</Words>
  <Characters>36053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19</cp:revision>
  <dcterms:created xsi:type="dcterms:W3CDTF">2023-04-19T13:10:00Z</dcterms:created>
  <dcterms:modified xsi:type="dcterms:W3CDTF">2023-04-19T13:26:00Z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7c8a3260-ee92-40ce-b2e7-139750683c4f</vt:lpwstr>
  </property>
  <property fmtid="{D5CDD505-2E9C-101B-9397-08002B2CF9AE}" pid="4" name="KSOProductBuildVer">
    <vt:lpwstr>2052-11.8.2.9022</vt:lpwstr>
  </property>
  <property fmtid="{D5CDD505-2E9C-101B-9397-08002B2CF9AE}" pid="5" name="_2015_ms_pID_725343">
    <vt:lpwstr>(3)iIj59ZbnjPORcVr3rkNXgNFztW68KPbCOa6rOsWFi/JpdYfCIDLmYgSeUKHyLQZw7A2zIAdl
Z53GBdohPUsyI9aTNVs2elzg+txazkrcUjYMFyzTMvwySHWJ0HLfKIlLUu/voInPdAhoQK4A
S1b+ZYnzzShLhb8/xoh9n50ujR9Wc19NGMxBhp1dTlvawlcgoWEuFBcQRFo2Uq6Jadollkd0
LLJidV2jRzRzVy2k7x</vt:lpwstr>
  </property>
  <property fmtid="{D5CDD505-2E9C-101B-9397-08002B2CF9AE}" pid="6" name="_2015_ms_pID_7253431">
    <vt:lpwstr>0g3FKC2POkNtQeikneNdMQRUwFiHL3zMwu0dzg8/ZGPS9wZiqnP9Vs
csNmzv28hN8ssWNcWnYH7HitAD9e0nfqBRa1XJH/FtypERioDBSc0CPA8Xbr3bR3h7KCRH55
6K+XHllBhm5kU/vqutq1r4H8wAVvvVZLropAC2wEt4ONtP/AuhBGhvEVVEF0ZsSF+oPEeM0k
+bCUE6SniU9ZI6EOSOMCtBwHGzvMrTEtSC2F</vt:lpwstr>
  </property>
  <property fmtid="{D5CDD505-2E9C-101B-9397-08002B2CF9AE}" pid="7" name="_2015_ms_pID_7253432">
    <vt:lpwstr>8w==</vt:lpwstr>
  </property>
  <property fmtid="{D5CDD505-2E9C-101B-9397-08002B2CF9AE}" pid="8" name="ICV">
    <vt:lpwstr>2586A339573346078216BD2A6FD91047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1681487460</vt:lpwstr>
  </property>
  <property fmtid="{D5CDD505-2E9C-101B-9397-08002B2CF9AE}" pid="13" name="EriCOLLCategory">
    <vt:lpwstr/>
  </property>
  <property fmtid="{D5CDD505-2E9C-101B-9397-08002B2CF9AE}" pid="14" name="EriCOLLProjects">
    <vt:lpwstr/>
  </property>
  <property fmtid="{D5CDD505-2E9C-101B-9397-08002B2CF9AE}" pid="15" name="TaxKeyword">
    <vt:lpwstr/>
  </property>
  <property fmtid="{D5CDD505-2E9C-101B-9397-08002B2CF9AE}" pid="16" name="EriCOLLCountry">
    <vt:lpwstr/>
  </property>
  <property fmtid="{D5CDD505-2E9C-101B-9397-08002B2CF9AE}" pid="17" name="EriCOLLCompetence">
    <vt:lpwstr/>
  </property>
  <property fmtid="{D5CDD505-2E9C-101B-9397-08002B2CF9AE}" pid="18" name="EriCOLLProcess">
    <vt:lpwstr/>
  </property>
  <property fmtid="{D5CDD505-2E9C-101B-9397-08002B2CF9AE}" pid="19" name="EriCOLLOrganizationUnit">
    <vt:lpwstr/>
  </property>
  <property fmtid="{D5CDD505-2E9C-101B-9397-08002B2CF9AE}" pid="20" name="EriCOLLCustomer">
    <vt:lpwstr/>
  </property>
  <property fmtid="{D5CDD505-2E9C-101B-9397-08002B2CF9AE}" pid="21" name="EriCOLLProducts">
    <vt:lpwstr/>
  </property>
  <property fmtid="{D5CDD505-2E9C-101B-9397-08002B2CF9AE}" pid="22" name="MediaServiceImageTags">
    <vt:lpwstr/>
  </property>
</Properties>
</file>